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58D" w:rsidRPr="00D0358D" w:rsidRDefault="00D0358D" w:rsidP="00D0358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</w:t>
      </w:r>
      <w:r w:rsidR="00EC013F">
        <w:rPr>
          <w:rFonts w:ascii="Arial" w:hAnsi="Arial"/>
          <w:b/>
          <w:sz w:val="24"/>
        </w:rPr>
        <w:t>2979</w:t>
      </w:r>
      <w:bookmarkStart w:id="0" w:name="_GoBack"/>
      <w:bookmarkEnd w:id="0"/>
    </w:p>
    <w:p w:rsidR="00D0358D" w:rsidRPr="00D0358D" w:rsidRDefault="00D0358D" w:rsidP="00D0358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0358D">
        <w:rPr>
          <w:rFonts w:ascii="Arial" w:eastAsia="MS Mincho" w:hAnsi="Arial"/>
          <w:b/>
          <w:noProof/>
          <w:sz w:val="24"/>
        </w:rPr>
        <w:t xml:space="preserve">Athens, </w:t>
      </w:r>
      <w:r w:rsidR="00D31726">
        <w:rPr>
          <w:rFonts w:ascii="Arial" w:eastAsia="MS Mincho" w:hAnsi="Arial"/>
          <w:b/>
          <w:noProof/>
          <w:sz w:val="24"/>
        </w:rPr>
        <w:t xml:space="preserve">Greece, </w:t>
      </w:r>
      <w:r w:rsidRPr="00D0358D">
        <w:rPr>
          <w:rFonts w:ascii="Arial" w:eastAsia="MS Mincho" w:hAnsi="Arial"/>
          <w:b/>
          <w:noProof/>
          <w:sz w:val="24"/>
        </w:rPr>
        <w:t>26</w:t>
      </w:r>
      <w:r w:rsidRPr="00D0358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0358D">
        <w:rPr>
          <w:rFonts w:ascii="Arial" w:eastAsia="MS Mincho" w:hAnsi="Arial"/>
          <w:b/>
          <w:noProof/>
          <w:sz w:val="24"/>
        </w:rPr>
        <w:t xml:space="preserve"> Feb - 1</w:t>
      </w:r>
      <w:r w:rsidRPr="00D0358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0358D">
        <w:rPr>
          <w:rFonts w:ascii="Arial" w:eastAsia="MS Mincho" w:hAnsi="Arial"/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42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:rsidR="002A13DD" w:rsidRDefault="006562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2A13DD" w:rsidRDefault="00656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A13DD" w:rsidRDefault="00656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ind w:firstLineChars="150" w:firstLine="422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2659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6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6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13DD">
        <w:tc>
          <w:tcPr>
            <w:tcW w:w="9641" w:type="dxa"/>
            <w:gridSpan w:val="9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A13DD" w:rsidRDefault="002A1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3DD">
        <w:tc>
          <w:tcPr>
            <w:tcW w:w="2835" w:type="dxa"/>
          </w:tcPr>
          <w:p w:rsidR="002A13DD" w:rsidRDefault="00656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2A13DD" w:rsidRDefault="00656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A13DD" w:rsidRDefault="002A1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13DD">
        <w:tc>
          <w:tcPr>
            <w:tcW w:w="9640" w:type="dxa"/>
            <w:gridSpan w:val="11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Draft CR on ATG PUSCH demodulation performance requirements and FRC definition (TS38.104, Rel-18)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Huawei, HiSilicon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:rsidR="002A13DD" w:rsidRDefault="002A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</w:t>
            </w:r>
            <w:r w:rsidR="00D0358D">
              <w:rPr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D0358D">
              <w:rPr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912EA7">
              <w:rPr>
                <w:lang w:eastAsia="zh-CN"/>
              </w:rPr>
              <w:t>1</w:t>
            </w:r>
            <w:r w:rsidR="00D0358D">
              <w:rPr>
                <w:lang w:eastAsia="zh-CN"/>
              </w:rPr>
              <w:t>9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" w:name="_Hlk28023479"/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13DD" w:rsidRDefault="002A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bookmarkEnd w:id="2"/>
      <w:tr w:rsidR="002A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A13DD" w:rsidRDefault="006562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A13DD">
        <w:tc>
          <w:tcPr>
            <w:tcW w:w="1843" w:type="dxa"/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eastAsia="zh-CN"/>
              </w:rPr>
              <w:t>Introduce ATG PUSCH demodulation performance requirements</w:t>
            </w:r>
            <w:r>
              <w:t xml:space="preserve"> </w:t>
            </w:r>
            <w:r>
              <w:rPr>
                <w:lang w:eastAsia="zh-CN"/>
              </w:rPr>
              <w:t>and FRC definition.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introducing ATG PUSCH demodulation performance requirements and FRC definition,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3.3, add new clause 8.2.x, 11.2.1.x,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A.z.</w:t>
            </w:r>
            <w:proofErr w:type="spellEnd"/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 xml:space="preserve">There will be </w:t>
            </w:r>
            <w:proofErr w:type="spellStart"/>
            <w:r>
              <w:t>inconsist</w:t>
            </w:r>
            <w:proofErr w:type="spellEnd"/>
            <w:r>
              <w:t xml:space="preserve"> between specification and RAN4 agreements</w:t>
            </w:r>
            <w:r>
              <w:rPr>
                <w:lang w:eastAsia="zh-CN"/>
              </w:rPr>
              <w:t>.</w:t>
            </w:r>
          </w:p>
        </w:tc>
      </w:tr>
      <w:tr w:rsidR="002A13DD">
        <w:tc>
          <w:tcPr>
            <w:tcW w:w="2694" w:type="dxa"/>
            <w:gridSpan w:val="2"/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3.3, 8.2.x (New clause), 11.2.1.x (New clause),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 (New clause), </w:t>
            </w:r>
            <w:proofErr w:type="spellStart"/>
            <w:r>
              <w:rPr>
                <w:lang w:eastAsia="zh-CN"/>
              </w:rPr>
              <w:t>A.z</w:t>
            </w:r>
            <w:proofErr w:type="spellEnd"/>
            <w:r>
              <w:rPr>
                <w:lang w:eastAsia="zh-CN"/>
              </w:rPr>
              <w:t xml:space="preserve"> (New clause)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A13DD" w:rsidRDefault="002A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13DD" w:rsidRDefault="002A13DD">
            <w:pPr>
              <w:pStyle w:val="CRCoverPage"/>
              <w:spacing w:after="0"/>
              <w:ind w:left="99"/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>TS 38.141-1, 38.141-2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clause: 8.2.x, 11.2.1.x,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A.z</w:t>
            </w:r>
            <w:proofErr w:type="spellEnd"/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13DD" w:rsidRDefault="002A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13DD" w:rsidRDefault="002A1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912E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4-232</w:t>
            </w:r>
            <w:r w:rsidR="00D0358D">
              <w:rPr>
                <w:lang w:eastAsia="zh-CN"/>
              </w:rPr>
              <w:t>1129</w:t>
            </w:r>
          </w:p>
        </w:tc>
      </w:tr>
    </w:tbl>
    <w:p w:rsidR="002A13DD" w:rsidRDefault="002A13DD">
      <w:pPr>
        <w:sectPr w:rsidR="002A13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bookmarkStart w:id="3" w:name="_Toc13090907"/>
      <w:r>
        <w:rPr>
          <w:rFonts w:ascii="Times New Roman" w:hAnsi="Times New Roman"/>
          <w:i/>
          <w:highlight w:val="yellow"/>
        </w:rPr>
        <w:lastRenderedPageBreak/>
        <w:t>&lt;START OF THE CHANGE 1&gt;</w:t>
      </w:r>
    </w:p>
    <w:p w:rsidR="002A13DD" w:rsidRDefault="0065620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29811615"/>
      <w:bookmarkStart w:id="5" w:name="_Toc107311625"/>
      <w:bookmarkStart w:id="6" w:name="_Toc21127409"/>
      <w:bookmarkStart w:id="7" w:name="_Toc107474836"/>
      <w:bookmarkStart w:id="8" w:name="_Toc114255429"/>
      <w:bookmarkStart w:id="9" w:name="_Toc37260083"/>
      <w:bookmarkStart w:id="10" w:name="_Toc115186109"/>
      <w:bookmarkStart w:id="11" w:name="_Toc123048923"/>
      <w:bookmarkStart w:id="12" w:name="_Toc123051842"/>
      <w:bookmarkStart w:id="13" w:name="_Toc45893386"/>
      <w:bookmarkStart w:id="14" w:name="_Toc61179260"/>
      <w:bookmarkStart w:id="15" w:name="_Toc106782734"/>
      <w:bookmarkStart w:id="16" w:name="_Toc44712073"/>
      <w:bookmarkStart w:id="17" w:name="_Toc53178113"/>
      <w:bookmarkStart w:id="18" w:name="_Toc37267471"/>
      <w:bookmarkStart w:id="19" w:name="_Toc61178790"/>
      <w:bookmarkStart w:id="20" w:name="_Toc74663154"/>
      <w:bookmarkStart w:id="21" w:name="_Toc107419209"/>
      <w:bookmarkStart w:id="22" w:name="_Toc123054311"/>
      <w:bookmarkStart w:id="23" w:name="_Toc90422541"/>
      <w:bookmarkStart w:id="24" w:name="_Toc123717412"/>
      <w:bookmarkStart w:id="25" w:name="_Toc124156988"/>
      <w:bookmarkStart w:id="26" w:name="_Toc82621694"/>
      <w:bookmarkStart w:id="27" w:name="_Toc53178564"/>
      <w:bookmarkStart w:id="28" w:name="_Toc36817167"/>
      <w:bookmarkStart w:id="29" w:name="_Toc67916556"/>
      <w:bookmarkStart w:id="30" w:name="_Toc146957767"/>
      <w:bookmarkStart w:id="31" w:name="_Toc131740748"/>
      <w:bookmarkStart w:id="32" w:name="_Toc131766282"/>
      <w:bookmarkStart w:id="33" w:name="_Toc131595750"/>
      <w:bookmarkStart w:id="34" w:name="_Toc138837504"/>
      <w:bookmarkStart w:id="35" w:name="_Toc124266392"/>
      <w:r>
        <w:rPr>
          <w:rFonts w:ascii="Arial" w:eastAsia="等线" w:hAnsi="Arial"/>
          <w:sz w:val="32"/>
        </w:rPr>
        <w:t>3.3</w:t>
      </w:r>
      <w:r>
        <w:rPr>
          <w:rFonts w:ascii="Arial" w:eastAsia="等线" w:hAnsi="Arial"/>
          <w:sz w:val="32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2A13DD" w:rsidRDefault="00656201">
      <w:pPr>
        <w:keepNext/>
        <w:rPr>
          <w:rFonts w:eastAsia="等线"/>
        </w:rPr>
      </w:pPr>
      <w:r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bookmarkStart w:id="36" w:name="_Hlk494631454"/>
      <w:r>
        <w:rPr>
          <w:rFonts w:eastAsia="等线"/>
          <w:lang w:eastAsia="zh-CN"/>
        </w:rPr>
        <w:t>AA</w:t>
      </w:r>
      <w:r>
        <w:rPr>
          <w:rFonts w:eastAsia="等线"/>
          <w:lang w:eastAsia="zh-CN"/>
        </w:rPr>
        <w:tab/>
        <w:t>Antenna Array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AAS</w:t>
      </w:r>
      <w:r>
        <w:rPr>
          <w:rFonts w:eastAsia="等线"/>
        </w:rPr>
        <w:tab/>
        <w:t>Active Antenna System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ACLR</w:t>
      </w:r>
      <w:r>
        <w:rPr>
          <w:rFonts w:eastAsia="等线"/>
        </w:rPr>
        <w:tab/>
        <w:t>Adjacent Channel Leakage Ratio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ACS</w:t>
      </w:r>
      <w:r>
        <w:rPr>
          <w:rFonts w:eastAsia="等线"/>
        </w:rPr>
        <w:tab/>
        <w:t>Adjacent Channel Selectivity</w:t>
      </w:r>
    </w:p>
    <w:p w:rsidR="002A13DD" w:rsidRDefault="00656201">
      <w:pPr>
        <w:keepLines/>
        <w:spacing w:after="0"/>
        <w:ind w:left="1702" w:hanging="1418"/>
        <w:rPr>
          <w:ins w:id="37" w:author="Huawei" w:date="2023-10-28T09:45:00Z"/>
          <w:rFonts w:eastAsia="等线"/>
        </w:rPr>
      </w:pPr>
      <w:r>
        <w:rPr>
          <w:rFonts w:eastAsia="等线"/>
        </w:rPr>
        <w:t>AoA</w:t>
      </w:r>
      <w:r>
        <w:rPr>
          <w:rFonts w:eastAsia="等线"/>
        </w:rPr>
        <w:tab/>
        <w:t>Angle of Arrival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ins w:id="38" w:author="Huawei" w:date="2023-10-28T09:45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>TG</w:t>
        </w:r>
        <w:r>
          <w:rPr>
            <w:rFonts w:eastAsia="等线"/>
            <w:lang w:eastAsia="zh-CN"/>
          </w:rPr>
          <w:tab/>
        </w:r>
      </w:ins>
      <w:ins w:id="39" w:author="Huawei" w:date="2023-10-28T09:46:00Z">
        <w:r>
          <w:rPr>
            <w:rFonts w:eastAsia="等线"/>
            <w:lang w:eastAsia="zh-CN"/>
          </w:rPr>
          <w:t>Air-</w:t>
        </w:r>
      </w:ins>
      <w:ins w:id="40" w:author="Huawei" w:date="2023-11-16T17:23:00Z">
        <w:r>
          <w:rPr>
            <w:rFonts w:eastAsia="等线"/>
            <w:lang w:eastAsia="zh-CN"/>
          </w:rPr>
          <w:t>T</w:t>
        </w:r>
      </w:ins>
      <w:ins w:id="41" w:author="Huawei" w:date="2023-10-28T09:46:00Z">
        <w:r>
          <w:rPr>
            <w:rFonts w:eastAsia="等线"/>
            <w:lang w:eastAsia="zh-CN"/>
          </w:rPr>
          <w:t>o-</w:t>
        </w:r>
      </w:ins>
      <w:ins w:id="42" w:author="Huawei" w:date="2023-11-16T17:23:00Z">
        <w:r>
          <w:rPr>
            <w:rFonts w:eastAsia="等线"/>
            <w:lang w:eastAsia="zh-CN"/>
          </w:rPr>
          <w:t>G</w:t>
        </w:r>
      </w:ins>
      <w:ins w:id="43" w:author="Huawei" w:date="2023-10-28T09:46:00Z">
        <w:r>
          <w:rPr>
            <w:rFonts w:eastAsia="等线"/>
            <w:lang w:eastAsia="zh-CN"/>
          </w:rPr>
          <w:t>round</w:t>
        </w:r>
      </w:ins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AWGN</w:t>
      </w:r>
      <w:r>
        <w:rPr>
          <w:rFonts w:eastAsia="等线"/>
          <w:lang w:eastAsia="zh-CN"/>
        </w:rPr>
        <w:tab/>
      </w:r>
      <w:r>
        <w:rPr>
          <w:rFonts w:eastAsia="等线"/>
        </w:rPr>
        <w:t>Additive White Gaussian Noise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BS</w:t>
      </w:r>
      <w:r>
        <w:rPr>
          <w:rFonts w:eastAsia="等线"/>
        </w:rPr>
        <w:tab/>
        <w:t>Base Station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BW</w:t>
      </w:r>
      <w:r>
        <w:rPr>
          <w:rFonts w:eastAsia="等线"/>
        </w:rPr>
        <w:tab/>
        <w:t>Bandwidth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</w:t>
      </w:r>
      <w:r>
        <w:rPr>
          <w:rFonts w:eastAsia="等线"/>
        </w:rPr>
        <w:tab/>
        <w:t>Carrier Aggregation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CACLR</w:t>
      </w:r>
      <w:r>
        <w:rPr>
          <w:rFonts w:eastAsia="等线"/>
        </w:rPr>
        <w:tab/>
        <w:t>Cumulative ACLR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CPE</w:t>
      </w:r>
      <w:r>
        <w:rPr>
          <w:rFonts w:eastAsia="等线"/>
        </w:rPr>
        <w:tab/>
        <w:t>Common Phase Error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CP-OFDM</w:t>
      </w:r>
      <w:r>
        <w:rPr>
          <w:rFonts w:eastAsia="等线"/>
        </w:rPr>
        <w:tab/>
        <w:t>Cyclic Prefix-OFDM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  <w:t>Continuous Wave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DFT-s-OFDM</w:t>
      </w:r>
      <w:r>
        <w:rPr>
          <w:rFonts w:eastAsia="等线"/>
          <w:lang w:eastAsia="zh-CN"/>
        </w:rPr>
        <w:tab/>
        <w:t>Discrete Fourier Transform-spread-OFDM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DM-RS</w:t>
      </w:r>
      <w:r>
        <w:rPr>
          <w:rFonts w:eastAsia="等线"/>
        </w:rPr>
        <w:tab/>
        <w:t>Demodulation Reference Signal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EIS</w:t>
      </w:r>
      <w:r>
        <w:rPr>
          <w:rFonts w:eastAsia="等线"/>
        </w:rPr>
        <w:tab/>
        <w:t>Equivalent Isotropic Sensitivity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EIRP</w:t>
      </w:r>
      <w:r>
        <w:rPr>
          <w:rFonts w:eastAsia="等线"/>
        </w:rPr>
        <w:tab/>
        <w:t>Effective Isotropic Radiated Power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E-UTRA</w:t>
      </w:r>
      <w:r>
        <w:rPr>
          <w:rFonts w:eastAsia="等线"/>
        </w:rPr>
        <w:tab/>
        <w:t>Evolved UTRA</w:t>
      </w:r>
    </w:p>
    <w:p w:rsidR="002A13DD" w:rsidRDefault="00656201">
      <w:pPr>
        <w:keepLines/>
        <w:spacing w:after="0"/>
        <w:ind w:left="1702" w:hanging="1418"/>
        <w:rPr>
          <w:rFonts w:eastAsia="等线" w:cs="v4.2.0"/>
        </w:rPr>
      </w:pPr>
      <w:r>
        <w:rPr>
          <w:rFonts w:eastAsia="等线" w:cs="v4.2.0"/>
        </w:rPr>
        <w:t>EVM</w:t>
      </w:r>
      <w:r>
        <w:rPr>
          <w:rFonts w:eastAsia="等线" w:cs="v4.2.0"/>
        </w:rPr>
        <w:tab/>
        <w:t>Error Vector Magnitude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FBW</w:t>
      </w:r>
      <w:r>
        <w:rPr>
          <w:rFonts w:eastAsia="等线"/>
        </w:rPr>
        <w:tab/>
        <w:t>Fractional Bandwidth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  <w:t>Frequency Range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FRC</w:t>
      </w:r>
      <w:r>
        <w:rPr>
          <w:rFonts w:eastAsia="等线"/>
          <w:lang w:eastAsia="zh-CN"/>
        </w:rPr>
        <w:tab/>
        <w:t>Fixed Reference Channel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GSCN</w:t>
      </w:r>
      <w:r>
        <w:rPr>
          <w:rFonts w:eastAsia="等线"/>
        </w:rPr>
        <w:tab/>
        <w:t>Global Synchronization Channel Number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GSM</w:t>
      </w:r>
      <w:r>
        <w:rPr>
          <w:rFonts w:eastAsia="等线"/>
        </w:rPr>
        <w:tab/>
        <w:t>Global System for Mobile communications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HAPS</w:t>
      </w:r>
      <w:r>
        <w:rPr>
          <w:rFonts w:eastAsia="等线"/>
        </w:rPr>
        <w:tab/>
        <w:t>High Altitude Platform Station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ITU</w:t>
      </w:r>
      <w:r>
        <w:rPr>
          <w:rFonts w:eastAsia="等线"/>
        </w:rPr>
        <w:noBreakHyphen/>
        <w:t>R</w:t>
      </w:r>
      <w:r>
        <w:rPr>
          <w:rFonts w:eastAsia="等线"/>
        </w:rPr>
        <w:tab/>
        <w:t>Radiocommunication Sector of the International Telecommunication Union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ICS</w:t>
      </w:r>
      <w:r>
        <w:rPr>
          <w:rFonts w:eastAsia="等线"/>
        </w:rPr>
        <w:tab/>
        <w:t>In-Channel Selectivity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LA</w:t>
      </w:r>
      <w:r>
        <w:rPr>
          <w:rFonts w:eastAsia="等线"/>
        </w:rPr>
        <w:tab/>
        <w:t>Local Area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LNA</w:t>
      </w:r>
      <w:r>
        <w:rPr>
          <w:rFonts w:eastAsia="等线"/>
        </w:rPr>
        <w:tab/>
        <w:t>Low Noise Amplifier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  <w:t>Modulation and Coding Scheme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MR</w:t>
      </w:r>
      <w:r>
        <w:rPr>
          <w:rFonts w:eastAsia="等线"/>
        </w:rPr>
        <w:tab/>
        <w:t>Medium Range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val="en-US" w:eastAsia="zh-CN"/>
        </w:rPr>
        <w:t>NB-IoT</w:t>
      </w:r>
      <w:r>
        <w:rPr>
          <w:rFonts w:eastAsia="等线"/>
          <w:lang w:val="en-US" w:eastAsia="zh-CN"/>
        </w:rPr>
        <w:tab/>
        <w:t>Narrowband – Internet of Things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</w:t>
      </w:r>
      <w:r>
        <w:rPr>
          <w:rFonts w:eastAsia="等线"/>
        </w:rPr>
        <w:tab/>
        <w:t>New Radio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NR-ARFCN</w:t>
      </w:r>
      <w:r>
        <w:rPr>
          <w:rFonts w:eastAsia="等线"/>
        </w:rPr>
        <w:tab/>
        <w:t>NR Absolute Radio Frequency Channel Number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OBUE</w:t>
      </w:r>
      <w:r>
        <w:rPr>
          <w:rFonts w:eastAsia="等线"/>
        </w:rPr>
        <w:tab/>
        <w:t>Operating Band Unwanted Emissions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O</w:t>
      </w:r>
      <w:r>
        <w:rPr>
          <w:rFonts w:eastAsia="宋体" w:hint="eastAsia"/>
          <w:lang w:val="en-US" w:eastAsia="zh-CN"/>
        </w:rPr>
        <w:t>CC</w:t>
      </w:r>
      <w:r>
        <w:rPr>
          <w:rFonts w:eastAsia="等线"/>
        </w:rPr>
        <w:tab/>
        <w:t>O</w:t>
      </w:r>
      <w:proofErr w:type="spellStart"/>
      <w:r>
        <w:rPr>
          <w:rFonts w:eastAsia="宋体" w:hint="eastAsia"/>
          <w:lang w:val="en-US" w:eastAsia="zh-CN"/>
        </w:rPr>
        <w:t>rthogonal</w:t>
      </w:r>
      <w:proofErr w:type="spellEnd"/>
      <w:r>
        <w:rPr>
          <w:rFonts w:eastAsia="宋体" w:hint="eastAsia"/>
          <w:lang w:val="en-US" w:eastAsia="zh-CN"/>
        </w:rPr>
        <w:t xml:space="preserve"> Covering Code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OOB</w:t>
      </w:r>
      <w:r>
        <w:rPr>
          <w:rFonts w:eastAsia="等线"/>
        </w:rPr>
        <w:tab/>
        <w:t>Out-of-band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OSDD</w:t>
      </w:r>
      <w:r>
        <w:rPr>
          <w:rFonts w:eastAsia="等线"/>
        </w:rPr>
        <w:tab/>
        <w:t>OTA Sensitivity Directions Declaration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OTA</w:t>
      </w:r>
      <w:r>
        <w:rPr>
          <w:rFonts w:eastAsia="等线"/>
        </w:rPr>
        <w:tab/>
        <w:t>Over-The-Air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PRB</w:t>
      </w:r>
      <w:r>
        <w:rPr>
          <w:rFonts w:eastAsia="等线"/>
          <w:lang w:eastAsia="zh-CN"/>
        </w:rPr>
        <w:tab/>
      </w:r>
      <w:r>
        <w:rPr>
          <w:rFonts w:eastAsia="等线"/>
        </w:rPr>
        <w:t xml:space="preserve">Physical Resource Block 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PT-RS</w:t>
      </w:r>
      <w:r>
        <w:rPr>
          <w:rFonts w:eastAsia="等线"/>
        </w:rPr>
        <w:tab/>
        <w:t>Phase Tracking Reference Signal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fr-FR" w:eastAsia="zh-CN"/>
        </w:rPr>
      </w:pPr>
      <w:bookmarkStart w:id="44" w:name="OLE_LINK17"/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bookmarkEnd w:id="44"/>
      <w:r>
        <w:rPr>
          <w:rFonts w:eastAsia="宋体" w:hint="eastAsia"/>
          <w:lang w:val="fr-FR" w:eastAsia="zh-CN"/>
        </w:rPr>
        <w:t>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RDN</w:t>
      </w:r>
      <w:r>
        <w:rPr>
          <w:rFonts w:eastAsia="等线"/>
        </w:rPr>
        <w:tab/>
        <w:t>Radio Distribution Network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</w:t>
      </w:r>
      <w:r>
        <w:rPr>
          <w:rFonts w:eastAsia="等线"/>
        </w:rPr>
        <w:tab/>
        <w:t>Resource Element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REFSENS</w:t>
      </w:r>
      <w:r>
        <w:rPr>
          <w:rFonts w:eastAsia="等线"/>
        </w:rPr>
        <w:tab/>
        <w:t>Reference Sensitivity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RF</w:t>
      </w:r>
      <w:r>
        <w:rPr>
          <w:rFonts w:eastAsia="等线"/>
        </w:rPr>
        <w:tab/>
        <w:t>Radio Frequency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RIB</w:t>
      </w:r>
      <w:r>
        <w:rPr>
          <w:rFonts w:eastAsia="等线"/>
        </w:rPr>
        <w:tab/>
        <w:t>Radiated Interface Boundary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RMS</w:t>
      </w:r>
      <w:r>
        <w:rPr>
          <w:rFonts w:eastAsia="等线"/>
        </w:rPr>
        <w:tab/>
        <w:t>Root Mean Square (value)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proofErr w:type="spellStart"/>
      <w:r>
        <w:rPr>
          <w:rFonts w:eastAsia="等线"/>
        </w:rPr>
        <w:t>RoAoA</w:t>
      </w:r>
      <w:proofErr w:type="spellEnd"/>
      <w:r>
        <w:rPr>
          <w:rFonts w:eastAsia="等线"/>
        </w:rPr>
        <w:tab/>
        <w:t xml:space="preserve">Range of Angles of Arrival 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fr-FR" w:eastAsia="zh-CN"/>
        </w:rPr>
      </w:pPr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r>
        <w:rPr>
          <w:rFonts w:eastAsia="宋体" w:hint="eastAsia"/>
          <w:lang w:val="fr-FR" w:eastAsia="zh-CN"/>
        </w:rPr>
        <w:t>k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lastRenderedPageBreak/>
        <w:t>RX</w:t>
      </w:r>
      <w:r>
        <w:rPr>
          <w:rFonts w:eastAsia="等线"/>
        </w:rPr>
        <w:tab/>
        <w:t>Receiver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SCS</w:t>
      </w:r>
      <w:r>
        <w:rPr>
          <w:rFonts w:eastAsia="等线"/>
        </w:rPr>
        <w:tab/>
        <w:t>Sub-Carrier Spacing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SDL</w:t>
      </w:r>
      <w:r>
        <w:rPr>
          <w:rFonts w:eastAsia="等线"/>
        </w:rPr>
        <w:tab/>
        <w:t>Supplementary Downlink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</w:t>
      </w:r>
      <w:r>
        <w:rPr>
          <w:rFonts w:eastAsia="等线"/>
        </w:rPr>
        <w:tab/>
        <w:t xml:space="preserve">Synchronization Symbol 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SSB</w:t>
      </w:r>
      <w:r>
        <w:rPr>
          <w:rFonts w:eastAsia="等线"/>
        </w:rPr>
        <w:tab/>
        <w:t>Synchronization Signal Block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SUL</w:t>
      </w:r>
      <w:r>
        <w:rPr>
          <w:rFonts w:eastAsia="等线"/>
        </w:rPr>
        <w:tab/>
        <w:t>Supplementary Uplink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TAB</w:t>
      </w:r>
      <w:r>
        <w:rPr>
          <w:rFonts w:eastAsia="等线"/>
        </w:rPr>
        <w:tab/>
        <w:t>Transceiver Array Boundary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TAE</w:t>
      </w:r>
      <w:r>
        <w:rPr>
          <w:rFonts w:eastAsia="等线"/>
        </w:rPr>
        <w:tab/>
        <w:t>Time Alignment Error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TDL</w:t>
      </w:r>
      <w:r>
        <w:rPr>
          <w:rFonts w:eastAsia="等线"/>
        </w:rPr>
        <w:tab/>
        <w:t>Tapped Delay Lin</w:t>
      </w:r>
      <w:r>
        <w:rPr>
          <w:rFonts w:eastAsia="宋体" w:hint="eastAsia"/>
          <w:lang w:val="en-US" w:eastAsia="zh-CN"/>
        </w:rPr>
        <w:t>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TX</w:t>
      </w:r>
      <w:r>
        <w:rPr>
          <w:rFonts w:eastAsia="等线"/>
        </w:rPr>
        <w:tab/>
        <w:t>Transmitter</w:t>
      </w:r>
    </w:p>
    <w:bookmarkEnd w:id="36"/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TRP</w:t>
      </w:r>
      <w:r>
        <w:rPr>
          <w:rFonts w:eastAsia="等线"/>
        </w:rPr>
        <w:tab/>
        <w:t>Total Radiated Power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UCI</w:t>
      </w:r>
      <w:r>
        <w:rPr>
          <w:rFonts w:eastAsia="等线"/>
        </w:rPr>
        <w:tab/>
        <w:t xml:space="preserve">Uplink Control </w:t>
      </w:r>
      <w:proofErr w:type="spellStart"/>
      <w:r>
        <w:rPr>
          <w:rFonts w:eastAsia="等线"/>
        </w:rPr>
        <w:t>Informatio</w:t>
      </w:r>
      <w:proofErr w:type="spellEnd"/>
      <w:r>
        <w:rPr>
          <w:rFonts w:eastAsia="宋体" w:hint="eastAsia"/>
          <w:lang w:val="en-US" w:eastAsia="zh-CN"/>
        </w:rPr>
        <w:t>n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UEM</w:t>
      </w:r>
      <w:r>
        <w:rPr>
          <w:rFonts w:eastAsia="等线"/>
          <w:lang w:eastAsia="zh-CN"/>
        </w:rPr>
        <w:tab/>
        <w:t>Unwanted Emissions Mask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UTRA</w:t>
      </w:r>
      <w:r>
        <w:rPr>
          <w:rFonts w:eastAsia="等线"/>
          <w:lang w:eastAsia="zh-CN"/>
        </w:rPr>
        <w:tab/>
        <w:t>Universal Terrestrial Radio Access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WA</w:t>
      </w:r>
      <w:r>
        <w:rPr>
          <w:rFonts w:eastAsia="等线"/>
          <w:lang w:eastAsia="zh-CN"/>
        </w:rPr>
        <w:tab/>
        <w:t>Wide Area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ZF</w:t>
      </w:r>
      <w:r>
        <w:rPr>
          <w:rFonts w:eastAsia="等线"/>
        </w:rPr>
        <w:tab/>
        <w:t>Zero Forcing</w:t>
      </w:r>
    </w:p>
    <w:p w:rsidR="002A13DD" w:rsidRDefault="002A13DD">
      <w:pPr>
        <w:keepLines/>
        <w:spacing w:after="0"/>
        <w:ind w:left="1702" w:hanging="1418"/>
        <w:rPr>
          <w:rFonts w:eastAsia="等线"/>
        </w:rPr>
      </w:pPr>
    </w:p>
    <w:p w:rsidR="002A13DD" w:rsidRDefault="002A13DD">
      <w:pPr>
        <w:rPr>
          <w:highlight w:val="yellow"/>
          <w:lang w:val="nb-NO" w:eastAsia="en-GB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1&gt;</w:t>
      </w:r>
    </w:p>
    <w:p w:rsidR="002A13DD" w:rsidRDefault="002A13DD">
      <w:pPr>
        <w:rPr>
          <w:highlight w:val="yellow"/>
          <w:lang w:val="nb-NO" w:eastAsia="en-GB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2&gt;</w:t>
      </w:r>
    </w:p>
    <w:p w:rsidR="002A13DD" w:rsidRDefault="00656201">
      <w:pPr>
        <w:keepNext/>
        <w:keepLines/>
        <w:spacing w:before="120"/>
        <w:ind w:left="1134" w:hanging="1134"/>
        <w:outlineLvl w:val="2"/>
        <w:rPr>
          <w:ins w:id="45" w:author="Huawei" w:date="2023-10-19T17:48:00Z"/>
          <w:rFonts w:ascii="Arial" w:eastAsia="等线" w:hAnsi="Arial"/>
          <w:sz w:val="28"/>
        </w:rPr>
      </w:pPr>
      <w:bookmarkStart w:id="46" w:name="_Toc131740906"/>
      <w:bookmarkStart w:id="47" w:name="_Toc44712233"/>
      <w:bookmarkStart w:id="48" w:name="_Toc61179415"/>
      <w:bookmarkStart w:id="49" w:name="_Toc90422696"/>
      <w:bookmarkStart w:id="50" w:name="_Toc123054469"/>
      <w:bookmarkStart w:id="51" w:name="_Toc107419367"/>
      <w:bookmarkStart w:id="52" w:name="_Toc67916711"/>
      <w:bookmarkStart w:id="53" w:name="_Toc114255587"/>
      <w:bookmarkStart w:id="54" w:name="_Toc123049081"/>
      <w:bookmarkStart w:id="55" w:name="_Toc123052000"/>
      <w:bookmarkStart w:id="56" w:name="_Toc37267631"/>
      <w:bookmarkStart w:id="57" w:name="_Toc21127565"/>
      <w:bookmarkStart w:id="58" w:name="_Toc29811774"/>
      <w:bookmarkStart w:id="59" w:name="_Toc74663309"/>
      <w:bookmarkStart w:id="60" w:name="_Toc82621849"/>
      <w:bookmarkStart w:id="61" w:name="_Toc53178719"/>
      <w:bookmarkStart w:id="62" w:name="_Toc36817326"/>
      <w:bookmarkStart w:id="63" w:name="_Toc107311783"/>
      <w:bookmarkStart w:id="64" w:name="_Toc107474994"/>
      <w:bookmarkStart w:id="65" w:name="_Toc37260243"/>
      <w:bookmarkStart w:id="66" w:name="_Toc115186267"/>
      <w:bookmarkStart w:id="67" w:name="_Toc53178268"/>
      <w:bookmarkStart w:id="68" w:name="_Toc123717570"/>
      <w:bookmarkStart w:id="69" w:name="_Toc124157146"/>
      <w:bookmarkStart w:id="70" w:name="_Toc45893546"/>
      <w:bookmarkStart w:id="71" w:name="_Toc61178945"/>
      <w:bookmarkStart w:id="72" w:name="_Toc106782892"/>
      <w:bookmarkStart w:id="73" w:name="_Toc124266550"/>
      <w:bookmarkStart w:id="74" w:name="_Toc131595908"/>
      <w:bookmarkStart w:id="75" w:name="_Toc131766440"/>
      <w:bookmarkStart w:id="76" w:name="_Toc138837662"/>
      <w:bookmarkStart w:id="77" w:name="_Toc146957925"/>
      <w:ins w:id="78" w:author="Huawei" w:date="2023-10-19T17:48:00Z">
        <w:r>
          <w:rPr>
            <w:rFonts w:ascii="Arial" w:eastAsia="等线" w:hAnsi="Arial"/>
            <w:sz w:val="28"/>
          </w:rPr>
          <w:t>8.2.</w:t>
        </w:r>
      </w:ins>
      <w:ins w:id="79" w:author="Huawei" w:date="2023-11-16T17:24:00Z">
        <w:r>
          <w:rPr>
            <w:rFonts w:ascii="Arial" w:eastAsia="等线" w:hAnsi="Arial"/>
            <w:sz w:val="28"/>
          </w:rPr>
          <w:t>x</w:t>
        </w:r>
      </w:ins>
      <w:ins w:id="80" w:author="Huawei" w:date="2023-10-19T17:48:00Z">
        <w:r>
          <w:rPr>
            <w:rFonts w:ascii="Arial" w:eastAsia="等线" w:hAnsi="Arial"/>
            <w:sz w:val="28"/>
          </w:rPr>
          <w:tab/>
          <w:t xml:space="preserve">Requirements for </w:t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ins w:id="81" w:author="Huawei" w:date="2023-10-19T17:50:00Z">
        <w:r>
          <w:rPr>
            <w:rFonts w:ascii="Arial" w:eastAsia="等线" w:hAnsi="Arial"/>
            <w:sz w:val="28"/>
          </w:rPr>
          <w:t xml:space="preserve">PUSCH for </w:t>
        </w:r>
      </w:ins>
      <w:ins w:id="82" w:author="Huawei" w:date="2023-10-19T17:48:00Z">
        <w:r>
          <w:rPr>
            <w:rFonts w:ascii="Arial" w:eastAsia="等线" w:hAnsi="Arial"/>
            <w:sz w:val="28"/>
          </w:rPr>
          <w:t>AT</w:t>
        </w:r>
      </w:ins>
      <w:ins w:id="83" w:author="Huawei" w:date="2023-10-19T17:49:00Z">
        <w:r>
          <w:rPr>
            <w:rFonts w:ascii="Arial" w:eastAsia="等线" w:hAnsi="Arial"/>
            <w:sz w:val="28"/>
          </w:rPr>
          <w:t>G</w:t>
        </w:r>
      </w:ins>
      <w:ins w:id="84" w:author="Huawei" w:date="2023-10-19T17:51:00Z">
        <w:r>
          <w:t xml:space="preserve"> </w:t>
        </w:r>
      </w:ins>
    </w:p>
    <w:p w:rsidR="002A13DD" w:rsidRDefault="00656201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85" w:author="Huawei" w:date="2023-10-19T17:48:00Z"/>
          <w:rFonts w:ascii="Arial" w:eastAsia="Malgun Gothic" w:hAnsi="Arial"/>
          <w:sz w:val="24"/>
        </w:rPr>
      </w:pPr>
      <w:bookmarkStart w:id="86" w:name="_Toc67916712"/>
      <w:bookmarkStart w:id="87" w:name="_Toc115186268"/>
      <w:bookmarkStart w:id="88" w:name="_Toc61178946"/>
      <w:bookmarkStart w:id="89" w:name="_Toc53178269"/>
      <w:bookmarkStart w:id="90" w:name="_Toc107311784"/>
      <w:bookmarkStart w:id="91" w:name="_Toc45893547"/>
      <w:bookmarkStart w:id="92" w:name="_Toc123049082"/>
      <w:bookmarkStart w:id="93" w:name="_Toc123054470"/>
      <w:bookmarkStart w:id="94" w:name="_Toc37260244"/>
      <w:bookmarkStart w:id="95" w:name="_Toc82621850"/>
      <w:bookmarkStart w:id="96" w:name="_Toc36817327"/>
      <w:bookmarkStart w:id="97" w:name="_Toc53178720"/>
      <w:bookmarkStart w:id="98" w:name="_Toc74663310"/>
      <w:bookmarkStart w:id="99" w:name="_Toc90422697"/>
      <w:bookmarkStart w:id="100" w:name="_Toc106782893"/>
      <w:bookmarkStart w:id="101" w:name="_Toc107419368"/>
      <w:bookmarkStart w:id="102" w:name="_Toc114255588"/>
      <w:bookmarkStart w:id="103" w:name="_Toc123052001"/>
      <w:bookmarkStart w:id="104" w:name="_Toc44712234"/>
      <w:bookmarkStart w:id="105" w:name="_Toc107474995"/>
      <w:bookmarkStart w:id="106" w:name="_Toc29811775"/>
      <w:bookmarkStart w:id="107" w:name="_Toc37267632"/>
      <w:bookmarkStart w:id="108" w:name="_Toc21127566"/>
      <w:bookmarkStart w:id="109" w:name="_Toc61179416"/>
      <w:bookmarkStart w:id="110" w:name="_Toc131740907"/>
      <w:bookmarkStart w:id="111" w:name="_Toc131595909"/>
      <w:bookmarkStart w:id="112" w:name="_Toc124157147"/>
      <w:bookmarkStart w:id="113" w:name="_Toc124266551"/>
      <w:bookmarkStart w:id="114" w:name="_Toc131766441"/>
      <w:bookmarkStart w:id="115" w:name="_Toc146957926"/>
      <w:bookmarkStart w:id="116" w:name="_Toc123717571"/>
      <w:bookmarkStart w:id="117" w:name="_Toc138837663"/>
      <w:ins w:id="118" w:author="Huawei" w:date="2023-10-19T17:48:00Z">
        <w:r>
          <w:rPr>
            <w:rFonts w:ascii="Arial" w:eastAsia="Malgun Gothic" w:hAnsi="Arial"/>
            <w:sz w:val="24"/>
          </w:rPr>
          <w:t>8.2.</w:t>
        </w:r>
      </w:ins>
      <w:ins w:id="119" w:author="Huawei" w:date="2023-11-16T17:24:00Z">
        <w:r>
          <w:rPr>
            <w:rFonts w:ascii="Arial" w:eastAsia="Malgun Gothic" w:hAnsi="Arial"/>
            <w:sz w:val="24"/>
          </w:rPr>
          <w:t>x</w:t>
        </w:r>
      </w:ins>
      <w:ins w:id="120" w:author="Huawei" w:date="2023-10-19T17:48:00Z">
        <w:r>
          <w:rPr>
            <w:rFonts w:ascii="Arial" w:eastAsia="Malgun Gothic" w:hAnsi="Arial"/>
            <w:sz w:val="24"/>
          </w:rPr>
          <w:t>.1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:rsidR="002A13DD" w:rsidRDefault="00656201">
      <w:pPr>
        <w:rPr>
          <w:ins w:id="121" w:author="Huawei" w:date="2023-10-19T17:48:00Z"/>
          <w:rFonts w:eastAsia="等线"/>
        </w:rPr>
      </w:pPr>
      <w:ins w:id="122" w:author="Huawei" w:date="2023-10-19T17:48:00Z">
        <w:r>
          <w:rPr>
            <w:rFonts w:eastAsia="等线"/>
          </w:rPr>
          <w:t>The performance requirement of PUSCH</w:t>
        </w:r>
      </w:ins>
      <w:ins w:id="123" w:author="Huawei" w:date="2023-10-19T17:51:00Z">
        <w:r>
          <w:rPr>
            <w:rFonts w:eastAsia="等线"/>
          </w:rPr>
          <w:t xml:space="preserve"> for ATG </w:t>
        </w:r>
      </w:ins>
      <w:ins w:id="124" w:author="Huawei" w:date="2023-10-19T17:48:00Z">
        <w:r>
          <w:rPr>
            <w:rFonts w:eastAsia="等线"/>
          </w:rPr>
          <w:t>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:rsidR="002A13DD" w:rsidRDefault="00656201">
      <w:pPr>
        <w:keepNext/>
        <w:keepLines/>
        <w:spacing w:before="60"/>
        <w:jc w:val="center"/>
        <w:rPr>
          <w:ins w:id="125" w:author="Huawei" w:date="2023-10-19T17:48:00Z"/>
          <w:rFonts w:ascii="Arial" w:eastAsia="等线" w:hAnsi="Arial"/>
          <w:b/>
        </w:rPr>
      </w:pPr>
      <w:ins w:id="126" w:author="Huawei" w:date="2023-10-19T17:48:00Z">
        <w:r>
          <w:rPr>
            <w:rFonts w:ascii="Arial" w:eastAsia="等线" w:hAnsi="Arial"/>
            <w:b/>
          </w:rPr>
          <w:t>Table: 8.2.</w:t>
        </w:r>
      </w:ins>
      <w:ins w:id="127" w:author="Huawei" w:date="2023-11-16T17:24:00Z">
        <w:r>
          <w:rPr>
            <w:rFonts w:ascii="Arial" w:eastAsia="等线" w:hAnsi="Arial"/>
            <w:b/>
          </w:rPr>
          <w:t>x</w:t>
        </w:r>
      </w:ins>
      <w:ins w:id="128" w:author="Huawei" w:date="2023-10-19T17:48:00Z"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</w:ins>
      <w:ins w:id="129" w:author="Huawei" w:date="2023-10-19T17:51:00Z">
        <w:r>
          <w:t xml:space="preserve"> </w:t>
        </w:r>
        <w:r>
          <w:rPr>
            <w:rFonts w:ascii="Arial" w:eastAsia="等线" w:hAnsi="Arial"/>
            <w:b/>
          </w:rPr>
          <w:t xml:space="preserve">for ATG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2A13DD">
        <w:trPr>
          <w:cantSplit/>
          <w:jc w:val="center"/>
          <w:ins w:id="130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1" w:author="Huawei" w:date="2023-10-19T17:48:00Z"/>
                <w:rFonts w:ascii="Arial" w:eastAsia="等线" w:hAnsi="Arial" w:cs="Arial"/>
                <w:b/>
                <w:sz w:val="18"/>
              </w:rPr>
            </w:pPr>
            <w:ins w:id="132" w:author="Huawei" w:date="2023-10-19T17:48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3" w:author="Huawei" w:date="2023-10-19T17:48:00Z"/>
                <w:rFonts w:ascii="Arial" w:eastAsia="等线" w:hAnsi="Arial" w:cs="Arial"/>
                <w:b/>
                <w:sz w:val="18"/>
              </w:rPr>
            </w:pPr>
            <w:ins w:id="134" w:author="Huawei" w:date="2023-10-19T17:48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2A13DD">
        <w:trPr>
          <w:cantSplit/>
          <w:jc w:val="center"/>
          <w:ins w:id="135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36" w:author="Huawei" w:date="2023-10-19T17:48:00Z"/>
                <w:rFonts w:ascii="Arial" w:eastAsia="等线" w:hAnsi="Arial"/>
                <w:sz w:val="18"/>
              </w:rPr>
            </w:pPr>
            <w:ins w:id="137" w:author="Huawei" w:date="2023-10-19T17:48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8" w:author="Huawei" w:date="2023-10-19T17:48:00Z"/>
                <w:rFonts w:ascii="Arial" w:eastAsia="等线" w:hAnsi="Arial" w:cs="Arial"/>
                <w:sz w:val="18"/>
              </w:rPr>
            </w:pPr>
            <w:ins w:id="139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140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41" w:author="Huawei" w:date="2023-10-19T17:48:00Z"/>
                <w:rFonts w:ascii="Arial" w:eastAsia="等线" w:hAnsi="Arial"/>
                <w:sz w:val="18"/>
              </w:rPr>
            </w:pPr>
            <w:ins w:id="142" w:author="Huawei" w:date="2023-10-19T17:48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43" w:author="Huawei" w:date="2023-10-19T19:16:00Z"/>
                <w:rFonts w:ascii="Arial" w:eastAsia="等线" w:hAnsi="Arial" w:cs="Arial"/>
                <w:sz w:val="18"/>
                <w:lang w:eastAsia="zh-CN"/>
              </w:rPr>
            </w:pPr>
            <w:ins w:id="144" w:author="Huawei" w:date="2023-10-19T19:1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5kHz SCS: N/A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145" w:author="Huawei" w:date="2023-10-19T17:48:00Z"/>
                <w:rFonts w:ascii="Arial" w:eastAsia="等线" w:hAnsi="Arial" w:cs="Arial"/>
                <w:sz w:val="18"/>
              </w:rPr>
            </w:pPr>
            <w:ins w:id="146" w:author="Huawei" w:date="2023-10-19T17:48:00Z">
              <w:r>
                <w:rPr>
                  <w:rFonts w:ascii="Arial" w:eastAsia="等线" w:hAnsi="Arial" w:cs="Arial"/>
                  <w:sz w:val="18"/>
                </w:rPr>
                <w:t>30 kHz SCS:</w:t>
              </w:r>
            </w:ins>
            <w:ins w:id="147" w:author="Huawei" w:date="2023-10-19T19:16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148" w:author="Huawei" w:date="2023-10-19T17:48:00Z">
              <w:r>
                <w:rPr>
                  <w:rFonts w:ascii="Arial" w:eastAsia="等线" w:hAnsi="Arial" w:cs="Arial"/>
                  <w:sz w:val="18"/>
                </w:rPr>
                <w:t>7D1S2U, S=6D:4G:4U</w:t>
              </w:r>
            </w:ins>
          </w:p>
        </w:tc>
      </w:tr>
      <w:tr w:rsidR="002A13DD">
        <w:trPr>
          <w:cantSplit/>
          <w:jc w:val="center"/>
          <w:ins w:id="149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50" w:author="Huawei" w:date="2023-10-19T17:48:00Z"/>
                <w:rFonts w:ascii="Arial" w:eastAsia="等线" w:hAnsi="Arial"/>
                <w:sz w:val="18"/>
              </w:rPr>
            </w:pPr>
            <w:ins w:id="151" w:author="Huawei" w:date="2023-10-19T17:48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52" w:author="Huawei" w:date="2023-10-19T17:48:00Z"/>
                <w:rFonts w:ascii="Arial" w:eastAsia="等线" w:hAnsi="Arial"/>
                <w:sz w:val="18"/>
              </w:rPr>
            </w:pPr>
            <w:ins w:id="153" w:author="Huawei" w:date="2023-10-19T17:48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54" w:author="Huawei" w:date="2023-10-19T17:48:00Z"/>
                <w:rFonts w:ascii="Arial" w:eastAsia="等线" w:hAnsi="Arial" w:cs="Arial"/>
                <w:sz w:val="18"/>
              </w:rPr>
            </w:pPr>
            <w:ins w:id="155" w:author="Huawei" w:date="2023-10-19T17:48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2A13DD">
        <w:trPr>
          <w:cantSplit/>
          <w:jc w:val="center"/>
          <w:ins w:id="156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57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58" w:author="Huawei" w:date="2023-10-19T17:48:00Z"/>
                <w:rFonts w:ascii="Arial" w:eastAsia="等线" w:hAnsi="Arial"/>
                <w:sz w:val="18"/>
              </w:rPr>
            </w:pPr>
            <w:ins w:id="159" w:author="Huawei" w:date="2023-10-19T17:48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60" w:author="Huawei" w:date="2023-10-19T17:48:00Z"/>
                <w:rFonts w:ascii="Arial" w:eastAsia="等线" w:hAnsi="Arial" w:cs="Arial"/>
                <w:sz w:val="18"/>
              </w:rPr>
            </w:pPr>
            <w:ins w:id="161" w:author="Huawei" w:date="2023-10-19T17:48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2A13DD">
        <w:trPr>
          <w:cantSplit/>
          <w:jc w:val="center"/>
          <w:ins w:id="162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63" w:author="Huawei" w:date="2023-10-19T17:48:00Z"/>
                <w:rFonts w:ascii="Arial" w:eastAsia="等线" w:hAnsi="Arial"/>
                <w:sz w:val="18"/>
              </w:rPr>
            </w:pPr>
            <w:ins w:id="164" w:author="Huawei" w:date="2023-10-19T17:48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65" w:author="Huawei" w:date="2023-10-19T17:48:00Z"/>
                <w:rFonts w:ascii="Arial" w:eastAsia="等线" w:hAnsi="Arial"/>
                <w:sz w:val="18"/>
              </w:rPr>
            </w:pPr>
            <w:ins w:id="166" w:author="Huawei" w:date="2023-10-19T17:48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67" w:author="Huawei" w:date="2023-10-19T17:48:00Z"/>
                <w:rFonts w:ascii="Arial" w:eastAsia="等线" w:hAnsi="Arial" w:cs="Arial"/>
                <w:sz w:val="18"/>
                <w:lang w:val="fr-FR"/>
              </w:rPr>
            </w:pPr>
            <w:ins w:id="168" w:author="Huawei" w:date="2023-10-19T17:48:00Z">
              <w:r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2A13DD">
        <w:trPr>
          <w:cantSplit/>
          <w:jc w:val="center"/>
          <w:ins w:id="169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70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71" w:author="Huawei" w:date="2023-10-19T17:48:00Z"/>
                <w:rFonts w:ascii="Arial" w:eastAsia="等线" w:hAnsi="Arial"/>
                <w:sz w:val="18"/>
              </w:rPr>
            </w:pPr>
            <w:ins w:id="172" w:author="Huawei" w:date="2023-10-19T17:48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73" w:author="Huawei" w:date="2023-10-19T17:48:00Z"/>
                <w:rFonts w:ascii="Arial" w:eastAsia="等线" w:hAnsi="Arial" w:cs="Arial"/>
                <w:sz w:val="18"/>
              </w:rPr>
            </w:pPr>
            <w:ins w:id="174" w:author="Huawei" w:date="2023-10-19T17:48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2A13DD">
        <w:trPr>
          <w:cantSplit/>
          <w:jc w:val="center"/>
          <w:ins w:id="175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76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77" w:author="Huawei" w:date="2023-10-19T17:48:00Z"/>
                <w:rFonts w:ascii="Arial" w:eastAsia="等线" w:hAnsi="Arial"/>
                <w:sz w:val="18"/>
              </w:rPr>
            </w:pPr>
            <w:ins w:id="178" w:author="Huawei" w:date="2023-10-19T17:48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79" w:author="Huawei" w:date="2023-10-19T17:48:00Z"/>
                <w:rFonts w:ascii="Arial" w:eastAsia="等线" w:hAnsi="Arial"/>
                <w:sz w:val="18"/>
              </w:rPr>
            </w:pPr>
            <w:ins w:id="180" w:author="Huawei" w:date="2023-10-19T17:48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2A13DD">
        <w:trPr>
          <w:cantSplit/>
          <w:jc w:val="center"/>
          <w:ins w:id="181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82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83" w:author="Huawei" w:date="2023-10-19T17:48:00Z"/>
                <w:rFonts w:ascii="Arial" w:eastAsia="等线" w:hAnsi="Arial"/>
                <w:sz w:val="18"/>
                <w:lang w:eastAsia="zh-CN"/>
              </w:rPr>
            </w:pPr>
            <w:ins w:id="184" w:author="Huawei" w:date="2023-10-19T17:48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85" w:author="Huawei" w:date="2023-10-19T17:48:00Z"/>
                <w:rFonts w:ascii="Arial" w:eastAsia="等线" w:hAnsi="Arial" w:cs="Arial"/>
                <w:sz w:val="18"/>
              </w:rPr>
            </w:pPr>
            <w:ins w:id="186" w:author="Huawei" w:date="2023-10-19T17:48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2A13DD">
        <w:trPr>
          <w:cantSplit/>
          <w:jc w:val="center"/>
          <w:ins w:id="187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88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89" w:author="Huawei" w:date="2023-10-19T17:48:00Z"/>
                <w:rFonts w:ascii="Arial" w:eastAsia="等线" w:hAnsi="Arial"/>
                <w:sz w:val="18"/>
              </w:rPr>
            </w:pPr>
            <w:ins w:id="190" w:author="Huawei" w:date="2023-10-19T17:48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91" w:author="Huawei" w:date="2023-10-19T17:48:00Z"/>
                <w:rFonts w:ascii="Arial" w:eastAsia="等线" w:hAnsi="Arial" w:cs="Arial"/>
                <w:sz w:val="18"/>
              </w:rPr>
            </w:pPr>
            <w:ins w:id="192" w:author="Huawei" w:date="2023-10-19T17:48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2A13DD">
        <w:trPr>
          <w:cantSplit/>
          <w:jc w:val="center"/>
          <w:ins w:id="193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94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95" w:author="Huawei" w:date="2023-10-19T17:48:00Z"/>
                <w:rFonts w:ascii="Arial" w:eastAsia="等线" w:hAnsi="Arial"/>
                <w:sz w:val="18"/>
              </w:rPr>
            </w:pPr>
            <w:ins w:id="196" w:author="Huawei" w:date="2023-10-19T17:48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97" w:author="Huawei" w:date="2023-10-19T17:48:00Z"/>
                <w:rFonts w:ascii="Arial" w:eastAsia="等线" w:hAnsi="Arial" w:cs="Arial"/>
                <w:sz w:val="18"/>
                <w:lang w:eastAsia="zh-CN"/>
              </w:rPr>
            </w:pPr>
            <w:ins w:id="198" w:author="Huawei" w:date="2023-10-19T17:48:00Z">
              <w:r>
                <w:rPr>
                  <w:rFonts w:ascii="Arial" w:eastAsia="等线" w:hAnsi="Arial" w:cs="Arial"/>
                  <w:sz w:val="18"/>
                </w:rPr>
                <w:t>{0}</w:t>
              </w:r>
            </w:ins>
          </w:p>
        </w:tc>
      </w:tr>
      <w:tr w:rsidR="002A13DD">
        <w:trPr>
          <w:cantSplit/>
          <w:jc w:val="center"/>
          <w:ins w:id="199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00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01" w:author="Huawei" w:date="2023-10-19T17:48:00Z"/>
                <w:rFonts w:ascii="Arial" w:eastAsia="等线" w:hAnsi="Arial"/>
                <w:sz w:val="18"/>
              </w:rPr>
            </w:pPr>
            <w:ins w:id="202" w:author="Huawei" w:date="2023-10-19T17:48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03" w:author="Huawei" w:date="2023-10-19T17:48:00Z"/>
                <w:rFonts w:ascii="Arial" w:eastAsia="等线" w:hAnsi="Arial" w:cs="Arial"/>
                <w:sz w:val="18"/>
              </w:rPr>
            </w:pPr>
            <w:ins w:id="204" w:author="Huawei" w:date="2023-10-19T17:48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>=0, 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2A13DD">
        <w:trPr>
          <w:cantSplit/>
          <w:jc w:val="center"/>
          <w:ins w:id="205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06" w:author="Huawei" w:date="2023-10-19T17:48:00Z"/>
                <w:rFonts w:ascii="Arial" w:eastAsia="等线" w:hAnsi="Arial"/>
                <w:sz w:val="18"/>
              </w:rPr>
            </w:pPr>
            <w:ins w:id="207" w:author="Huawei" w:date="2023-10-19T17:48:00Z">
              <w:r>
                <w:rPr>
                  <w:rFonts w:ascii="Arial" w:eastAsia="等线" w:hAnsi="Arial"/>
                  <w:sz w:val="18"/>
                </w:rPr>
                <w:t>Time domain</w:t>
              </w:r>
            </w:ins>
            <w:ins w:id="208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09" w:author="Huawei" w:date="2023-10-19T17:48:00Z">
              <w:r>
                <w:rPr>
                  <w:rFonts w:ascii="Arial" w:eastAsia="等线" w:hAnsi="Arial"/>
                  <w:sz w:val="18"/>
                </w:rPr>
                <w:t>resource</w:t>
              </w:r>
            </w:ins>
            <w:ins w:id="210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11" w:author="Huawei" w:date="2023-10-19T17:48:00Z">
              <w:r>
                <w:rPr>
                  <w:rFonts w:ascii="Arial" w:eastAsia="等线" w:hAnsi="Arial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12" w:author="Huawei" w:date="2023-10-19T17:48:00Z"/>
                <w:rFonts w:ascii="Arial" w:eastAsia="等线" w:hAnsi="Arial"/>
                <w:sz w:val="18"/>
              </w:rPr>
            </w:pPr>
            <w:ins w:id="213" w:author="Huawei" w:date="2023-10-19T17:48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14" w:author="Huawei" w:date="2023-10-19T17:48:00Z"/>
                <w:rFonts w:ascii="Arial" w:eastAsia="等线" w:hAnsi="Arial" w:cs="Arial"/>
                <w:sz w:val="18"/>
              </w:rPr>
            </w:pPr>
            <w:ins w:id="215" w:author="Huawei" w:date="2023-10-19T17:48:00Z">
              <w:r>
                <w:rPr>
                  <w:rFonts w:ascii="Arial" w:eastAsia="等线" w:hAnsi="Arial" w:cs="Arial"/>
                  <w:sz w:val="18"/>
                </w:rPr>
                <w:t>A</w:t>
              </w:r>
            </w:ins>
          </w:p>
        </w:tc>
      </w:tr>
      <w:tr w:rsidR="002A13DD">
        <w:trPr>
          <w:cantSplit/>
          <w:jc w:val="center"/>
          <w:ins w:id="216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17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18" w:author="Huawei" w:date="2023-10-19T17:48:00Z"/>
                <w:rFonts w:ascii="Arial" w:eastAsia="Batang" w:hAnsi="Arial"/>
                <w:sz w:val="18"/>
              </w:rPr>
            </w:pPr>
            <w:ins w:id="219" w:author="Huawei" w:date="2023-10-19T17:48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20" w:author="Huawei" w:date="2023-10-19T17:48:00Z"/>
                <w:rFonts w:ascii="Arial" w:eastAsia="等线" w:hAnsi="Arial" w:cs="Arial"/>
                <w:sz w:val="18"/>
              </w:rPr>
            </w:pPr>
            <w:ins w:id="221" w:author="Huawei" w:date="2023-10-19T17:48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2A13DD">
        <w:trPr>
          <w:cantSplit/>
          <w:jc w:val="center"/>
          <w:ins w:id="222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23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24" w:author="Huawei" w:date="2023-10-19T17:48:00Z"/>
                <w:rFonts w:ascii="Arial" w:eastAsia="等线" w:hAnsi="Arial"/>
                <w:sz w:val="18"/>
              </w:rPr>
            </w:pPr>
            <w:ins w:id="225" w:author="Huawei" w:date="2023-10-19T17:48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26" w:author="Huawei" w:date="2023-10-19T17:48:00Z"/>
                <w:rFonts w:ascii="Arial" w:eastAsia="等线" w:hAnsi="Arial" w:cs="Arial"/>
                <w:sz w:val="18"/>
              </w:rPr>
            </w:pPr>
            <w:ins w:id="227" w:author="Huawei" w:date="2023-10-19T17:48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2A13DD">
        <w:trPr>
          <w:cantSplit/>
          <w:jc w:val="center"/>
          <w:ins w:id="228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29" w:author="Huawei" w:date="2023-10-19T17:48:00Z"/>
                <w:rFonts w:ascii="Arial" w:eastAsia="等线" w:hAnsi="Arial"/>
                <w:sz w:val="18"/>
              </w:rPr>
            </w:pPr>
            <w:ins w:id="230" w:author="Huawei" w:date="2023-10-19T17:48:00Z">
              <w:r>
                <w:rPr>
                  <w:rFonts w:ascii="Arial" w:eastAsia="等线" w:hAnsi="Arial"/>
                  <w:sz w:val="18"/>
                </w:rPr>
                <w:t>Frequency domain resource</w:t>
              </w:r>
            </w:ins>
            <w:ins w:id="231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32" w:author="Huawei" w:date="2023-10-19T17:48:00Z">
              <w:r>
                <w:rPr>
                  <w:rFonts w:ascii="Arial" w:eastAsia="等线" w:hAnsi="Arial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33" w:author="Huawei" w:date="2023-10-19T17:48:00Z"/>
                <w:rFonts w:ascii="Arial" w:eastAsia="等线" w:hAnsi="Arial"/>
                <w:sz w:val="18"/>
              </w:rPr>
            </w:pPr>
            <w:ins w:id="234" w:author="Huawei" w:date="2023-10-19T17:48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35" w:author="Huawei" w:date="2023-10-19T17:48:00Z"/>
                <w:rFonts w:ascii="Arial" w:eastAsia="等线" w:hAnsi="Arial" w:cs="Arial"/>
                <w:sz w:val="18"/>
              </w:rPr>
            </w:pPr>
            <w:ins w:id="236" w:author="Huawei" w:date="2023-10-19T17:48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2A13DD">
        <w:trPr>
          <w:cantSplit/>
          <w:jc w:val="center"/>
          <w:ins w:id="237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38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39" w:author="Huawei" w:date="2023-10-19T17:48:00Z"/>
                <w:rFonts w:ascii="Arial" w:eastAsia="等线" w:hAnsi="Arial"/>
                <w:sz w:val="18"/>
              </w:rPr>
            </w:pPr>
            <w:ins w:id="240" w:author="Huawei" w:date="2023-10-19T17:48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41" w:author="Huawei" w:date="2023-10-19T17:48:00Z"/>
                <w:rFonts w:ascii="Arial" w:eastAsia="等线" w:hAnsi="Arial" w:cs="Arial"/>
                <w:sz w:val="18"/>
              </w:rPr>
            </w:pPr>
            <w:ins w:id="242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243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44" w:author="Huawei" w:date="2023-10-19T17:48:00Z"/>
                <w:rFonts w:ascii="Arial" w:eastAsia="等线" w:hAnsi="Arial"/>
                <w:sz w:val="18"/>
              </w:rPr>
            </w:pPr>
            <w:ins w:id="245" w:author="Huawei" w:date="2023-10-19T17:48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46" w:author="Huawei" w:date="2023-10-19T17:48:00Z"/>
                <w:rFonts w:ascii="Arial" w:eastAsia="等线" w:hAnsi="Arial" w:cs="Arial"/>
                <w:sz w:val="18"/>
              </w:rPr>
            </w:pPr>
            <w:ins w:id="247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248" w:author="Huawei" w:date="2023-10-19T17:48:00Z"/>
        </w:trPr>
        <w:tc>
          <w:tcPr>
            <w:tcW w:w="9067" w:type="dxa"/>
            <w:gridSpan w:val="3"/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249" w:author="Huawei" w:date="2023-10-19T17:48:00Z"/>
                <w:rFonts w:ascii="Arial" w:eastAsia="等线" w:hAnsi="Arial"/>
                <w:sz w:val="18"/>
              </w:rPr>
            </w:pPr>
            <w:ins w:id="250" w:author="Huawei" w:date="2023-10-19T17:48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  <w:ins w:id="251" w:author="Huawei" w:date="2023-11-16T17:39:00Z">
              <w:r>
                <w:rPr>
                  <w:rFonts w:ascii="Arial" w:eastAsia="等线" w:hAnsi="Arial"/>
                  <w:sz w:val="18"/>
                </w:rPr>
                <w:t>, e.g., 30D4S6U</w:t>
              </w:r>
            </w:ins>
            <w:ins w:id="252" w:author="Huawei" w:date="2023-11-16T17:40:00Z">
              <w:r>
                <w:rPr>
                  <w:rFonts w:ascii="Arial" w:eastAsia="等线" w:hAnsi="Arial"/>
                  <w:sz w:val="18"/>
                </w:rPr>
                <w:t>, S=</w:t>
              </w:r>
            </w:ins>
            <w:ins w:id="253" w:author="Huawei" w:date="2023-11-17T06:26:00Z">
              <w:r>
                <w:rPr>
                  <w:rFonts w:ascii="Arial" w:eastAsia="等线" w:hAnsi="Arial"/>
                  <w:sz w:val="18"/>
                </w:rPr>
                <w:t>14</w:t>
              </w:r>
            </w:ins>
            <w:ins w:id="254" w:author="Huawei" w:date="2023-11-16T17:40:00Z">
              <w:r>
                <w:rPr>
                  <w:rFonts w:ascii="Arial" w:eastAsia="等线" w:hAnsi="Arial"/>
                  <w:sz w:val="18"/>
                </w:rPr>
                <w:t>G for 30kHz SCS</w:t>
              </w:r>
            </w:ins>
            <w:ins w:id="255" w:author="Huawei" w:date="2023-10-19T17:48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</w:tbl>
    <w:p w:rsidR="002A13DD" w:rsidRDefault="002A13DD">
      <w:pPr>
        <w:rPr>
          <w:ins w:id="256" w:author="Huawei" w:date="2023-10-19T17:48:00Z"/>
          <w:rFonts w:eastAsia="等线"/>
        </w:rPr>
      </w:pPr>
    </w:p>
    <w:p w:rsidR="002A13DD" w:rsidRDefault="00656201">
      <w:pPr>
        <w:keepNext/>
        <w:keepLines/>
        <w:spacing w:before="120"/>
        <w:ind w:left="1418" w:hanging="1418"/>
        <w:outlineLvl w:val="3"/>
        <w:rPr>
          <w:ins w:id="257" w:author="Huawei" w:date="2023-10-19T17:48:00Z"/>
          <w:rFonts w:ascii="Arial" w:eastAsia="Malgun Gothic" w:hAnsi="Arial"/>
          <w:sz w:val="24"/>
        </w:rPr>
      </w:pPr>
      <w:bookmarkStart w:id="258" w:name="_Toc61179417"/>
      <w:bookmarkStart w:id="259" w:name="_Toc45893548"/>
      <w:bookmarkStart w:id="260" w:name="_Toc67916713"/>
      <w:bookmarkStart w:id="261" w:name="_Toc90422698"/>
      <w:bookmarkStart w:id="262" w:name="_Toc123049083"/>
      <w:bookmarkStart w:id="263" w:name="_Toc123052002"/>
      <w:bookmarkStart w:id="264" w:name="_Toc106782894"/>
      <w:bookmarkStart w:id="265" w:name="_Toc37260245"/>
      <w:bookmarkStart w:id="266" w:name="_Toc37267633"/>
      <w:bookmarkStart w:id="267" w:name="_Toc53178270"/>
      <w:bookmarkStart w:id="268" w:name="_Toc107311785"/>
      <w:bookmarkStart w:id="269" w:name="_Toc61178947"/>
      <w:bookmarkStart w:id="270" w:name="_Toc74663311"/>
      <w:bookmarkStart w:id="271" w:name="_Toc36817328"/>
      <w:bookmarkStart w:id="272" w:name="_Toc44712235"/>
      <w:bookmarkStart w:id="273" w:name="_Toc107419369"/>
      <w:bookmarkStart w:id="274" w:name="_Toc107474996"/>
      <w:bookmarkStart w:id="275" w:name="_Toc114255589"/>
      <w:bookmarkStart w:id="276" w:name="_Toc53178721"/>
      <w:bookmarkStart w:id="277" w:name="_Toc29811776"/>
      <w:bookmarkStart w:id="278" w:name="_Toc82621851"/>
      <w:bookmarkStart w:id="279" w:name="_Toc115186269"/>
      <w:bookmarkStart w:id="280" w:name="_Toc21127567"/>
      <w:bookmarkStart w:id="281" w:name="_Toc146957927"/>
      <w:bookmarkStart w:id="282" w:name="_Toc138837664"/>
      <w:bookmarkStart w:id="283" w:name="_Toc123717572"/>
      <w:bookmarkStart w:id="284" w:name="_Toc124266552"/>
      <w:bookmarkStart w:id="285" w:name="_Toc131740908"/>
      <w:bookmarkStart w:id="286" w:name="_Toc131766442"/>
      <w:bookmarkStart w:id="287" w:name="_Toc124157148"/>
      <w:bookmarkStart w:id="288" w:name="_Toc123054471"/>
      <w:bookmarkStart w:id="289" w:name="_Toc131595910"/>
      <w:ins w:id="290" w:author="Huawei" w:date="2023-10-19T17:48:00Z">
        <w:r>
          <w:rPr>
            <w:rFonts w:ascii="Arial" w:eastAsia="Malgun Gothic" w:hAnsi="Arial"/>
            <w:sz w:val="24"/>
          </w:rPr>
          <w:lastRenderedPageBreak/>
          <w:t>8.2.</w:t>
        </w:r>
      </w:ins>
      <w:ins w:id="291" w:author="Huawei" w:date="2023-11-16T17:24:00Z">
        <w:r>
          <w:rPr>
            <w:rFonts w:ascii="Arial" w:eastAsia="Malgun Gothic" w:hAnsi="Arial"/>
            <w:sz w:val="24"/>
          </w:rPr>
          <w:t>x</w:t>
        </w:r>
      </w:ins>
      <w:ins w:id="292" w:author="Huawei" w:date="2023-10-19T17:48:00Z">
        <w:r>
          <w:rPr>
            <w:rFonts w:ascii="Arial" w:eastAsia="等线" w:hAnsi="Arial"/>
            <w:sz w:val="24"/>
            <w:lang w:eastAsia="zh-CN"/>
          </w:rPr>
          <w:t>.2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:rsidR="002A13DD" w:rsidRDefault="00656201">
      <w:pPr>
        <w:rPr>
          <w:ins w:id="293" w:author="Huawei" w:date="2023-10-19T17:48:00Z"/>
          <w:rFonts w:eastAsia="等线"/>
        </w:rPr>
      </w:pPr>
      <w:ins w:id="294" w:author="Huawei" w:date="2023-10-19T17:48:00Z">
        <w:r>
          <w:rPr>
            <w:rFonts w:eastAsia="等线"/>
          </w:rPr>
          <w:t>The throughput shall be equal to or larger than the fraction of maximum throughput for the FRCs stated in tables</w:t>
        </w:r>
      </w:ins>
      <w:ins w:id="295" w:author="Huawei" w:date="2023-10-19T17:58:00Z">
        <w:r>
          <w:rPr>
            <w:rFonts w:eastAsia="等线"/>
          </w:rPr>
          <w:t xml:space="preserve"> 8.2.</w:t>
        </w:r>
      </w:ins>
      <w:ins w:id="296" w:author="Huawei" w:date="2023-11-16T17:24:00Z">
        <w:r>
          <w:rPr>
            <w:rFonts w:eastAsia="等线"/>
          </w:rPr>
          <w:t>x</w:t>
        </w:r>
      </w:ins>
      <w:ins w:id="297" w:author="Huawei" w:date="2023-10-19T17:58:00Z">
        <w:r>
          <w:rPr>
            <w:rFonts w:eastAsia="等线"/>
          </w:rPr>
          <w:t xml:space="preserve">.2-1 </w:t>
        </w:r>
      </w:ins>
      <w:ins w:id="298" w:author="Huawei" w:date="2023-10-19T18:07:00Z">
        <w:r>
          <w:rPr>
            <w:rFonts w:eastAsia="等线"/>
          </w:rPr>
          <w:t xml:space="preserve">for </w:t>
        </w:r>
      </w:ins>
      <w:ins w:id="299" w:author="Huawei" w:date="2023-10-19T18:08:00Z">
        <w:r>
          <w:rPr>
            <w:rFonts w:eastAsia="等线"/>
          </w:rPr>
          <w:t>FDD duplex mode and</w:t>
        </w:r>
      </w:ins>
      <w:ins w:id="300" w:author="Huawei" w:date="2023-10-19T17:58:00Z">
        <w:r>
          <w:rPr>
            <w:rFonts w:eastAsia="等线"/>
          </w:rPr>
          <w:t xml:space="preserve"> 8.2.</w:t>
        </w:r>
      </w:ins>
      <w:ins w:id="301" w:author="Huawei" w:date="2023-11-16T17:25:00Z">
        <w:r>
          <w:rPr>
            <w:rFonts w:eastAsia="等线"/>
          </w:rPr>
          <w:t>x</w:t>
        </w:r>
      </w:ins>
      <w:ins w:id="302" w:author="Huawei" w:date="2023-10-19T17:58:00Z">
        <w:r>
          <w:rPr>
            <w:rFonts w:eastAsia="等线"/>
          </w:rPr>
          <w:t>.2-2</w:t>
        </w:r>
      </w:ins>
      <w:ins w:id="303" w:author="Huawei" w:date="2023-10-19T18:08:00Z">
        <w:r>
          <w:rPr>
            <w:rFonts w:eastAsia="等线"/>
          </w:rPr>
          <w:t xml:space="preserve"> for TDD duplex mode</w:t>
        </w:r>
      </w:ins>
      <w:ins w:id="304" w:author="Huawei" w:date="2023-10-19T17:58:00Z">
        <w:r>
          <w:rPr>
            <w:rFonts w:eastAsia="等线"/>
          </w:rPr>
          <w:t xml:space="preserve"> </w:t>
        </w:r>
      </w:ins>
      <w:ins w:id="305" w:author="Huawei" w:date="2023-10-19T17:48:00Z">
        <w:r>
          <w:rPr>
            <w:rFonts w:eastAsia="等线"/>
          </w:rPr>
          <w:t>at the given SNR</w:t>
        </w:r>
        <w:r>
          <w:rPr>
            <w:rFonts w:eastAsia="等线"/>
            <w:lang w:eastAsia="zh-CN"/>
          </w:rPr>
          <w:t xml:space="preserve"> for 1Tx</w:t>
        </w:r>
      </w:ins>
      <w:ins w:id="306" w:author="Huawei" w:date="2023-10-19T18:08:00Z">
        <w:r>
          <w:rPr>
            <w:rFonts w:eastAsia="等线"/>
            <w:lang w:eastAsia="zh-CN"/>
          </w:rPr>
          <w:t xml:space="preserve"> transmission</w:t>
        </w:r>
      </w:ins>
      <w:ins w:id="307" w:author="Huawei" w:date="2023-10-19T17:48:00Z">
        <w:r>
          <w:rPr>
            <w:rFonts w:eastAsia="等线"/>
          </w:rPr>
          <w:t>. FRCs are defined in annex A.</w:t>
        </w:r>
      </w:ins>
    </w:p>
    <w:p w:rsidR="002A13DD" w:rsidRDefault="00656201">
      <w:pPr>
        <w:keepNext/>
        <w:keepLines/>
        <w:spacing w:before="60"/>
        <w:jc w:val="center"/>
        <w:rPr>
          <w:ins w:id="308" w:author="Huawei" w:date="2023-10-19T17:48:00Z"/>
          <w:rFonts w:ascii="Arial" w:eastAsia="Malgun Gothic" w:hAnsi="Arial"/>
          <w:b/>
          <w:lang w:eastAsia="zh-CN"/>
        </w:rPr>
      </w:pPr>
      <w:ins w:id="309" w:author="Huawei" w:date="2023-10-19T17:48:00Z">
        <w:r>
          <w:rPr>
            <w:rFonts w:ascii="Arial" w:eastAsia="Malgun Gothic" w:hAnsi="Arial"/>
            <w:b/>
          </w:rPr>
          <w:t>Table 8.2.</w:t>
        </w:r>
      </w:ins>
      <w:ins w:id="310" w:author="Huawei" w:date="2023-11-16T17:25:00Z">
        <w:r>
          <w:rPr>
            <w:rFonts w:ascii="Arial" w:eastAsia="Malgun Gothic" w:hAnsi="Arial"/>
            <w:b/>
          </w:rPr>
          <w:t>x</w:t>
        </w:r>
      </w:ins>
      <w:ins w:id="311" w:author="Huawei" w:date="2023-10-19T17:48:00Z">
        <w:r>
          <w:rPr>
            <w:rFonts w:ascii="Arial" w:eastAsia="Malgun Gothic" w:hAnsi="Arial"/>
            <w:b/>
          </w:rPr>
          <w:t xml:space="preserve">.2-1: Minimum requirements for PUSCH </w:t>
        </w:r>
      </w:ins>
      <w:ins w:id="312" w:author="Huawei" w:date="2023-10-19T17:53:00Z">
        <w:r>
          <w:rPr>
            <w:rFonts w:ascii="Arial" w:eastAsia="Malgun Gothic" w:hAnsi="Arial"/>
            <w:b/>
          </w:rPr>
          <w:t xml:space="preserve">for ATG </w:t>
        </w:r>
      </w:ins>
      <w:ins w:id="313" w:author="Huawei" w:date="2023-10-19T17:48:00Z">
        <w:r>
          <w:rPr>
            <w:rFonts w:ascii="Arial" w:eastAsia="Malgun Gothic" w:hAnsi="Arial" w:hint="eastAsia"/>
            <w:b/>
            <w:lang w:eastAsia="zh-CN"/>
          </w:rPr>
          <w:t>with 70% of maximum throughput</w:t>
        </w:r>
        <w:r>
          <w:rPr>
            <w:rFonts w:ascii="Arial" w:eastAsia="Malgun Gothic" w:hAnsi="Arial"/>
            <w:b/>
          </w:rPr>
          <w:t>, Type A, 5 MHz channel bandwidth</w:t>
        </w:r>
        <w:r>
          <w:rPr>
            <w:rFonts w:ascii="Arial" w:eastAsia="Malgun Gothic" w:hAnsi="Arial"/>
            <w:b/>
            <w:lang w:eastAsia="zh-CN"/>
          </w:rPr>
          <w:t>, 15 kHz SCS</w:t>
        </w:r>
      </w:ins>
      <w:ins w:id="314" w:author="Huawei" w:date="2023-10-19T18:06:00Z">
        <w:r>
          <w:rPr>
            <w:rFonts w:ascii="Arial" w:eastAsia="Malgun Gothic" w:hAnsi="Arial"/>
            <w:b/>
            <w:lang w:eastAsia="zh-CN"/>
          </w:rPr>
          <w:t xml:space="preserve">, FDD duplex </w:t>
        </w:r>
      </w:ins>
      <w:ins w:id="315" w:author="Huawei" w:date="2023-10-19T18:07:00Z">
        <w:r>
          <w:rPr>
            <w:rFonts w:ascii="Arial" w:eastAsia="Malgun Gothic" w:hAnsi="Arial"/>
            <w:b/>
            <w:lang w:eastAsia="zh-CN"/>
          </w:rPr>
          <w:t>mode</w:t>
        </w:r>
      </w:ins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826"/>
        <w:gridCol w:w="1496"/>
        <w:gridCol w:w="1159"/>
        <w:gridCol w:w="1288"/>
        <w:gridCol w:w="849"/>
        <w:gridCol w:w="1180"/>
        <w:gridCol w:w="667"/>
      </w:tblGrid>
      <w:tr w:rsidR="002A13DD">
        <w:trPr>
          <w:cantSplit/>
          <w:jc w:val="center"/>
          <w:ins w:id="316" w:author="Huawei" w:date="2023-10-19T17:48:00Z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17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18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19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0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1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2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3" w:author="Huawei" w:date="2023-10-19T17:48:00Z"/>
                <w:rFonts w:ascii="Arial" w:hAnsi="Arial"/>
                <w:b/>
                <w:sz w:val="18"/>
                <w:lang w:val="fr-FR"/>
              </w:rPr>
            </w:pPr>
            <w:ins w:id="324" w:author="Huawei" w:date="2023-10-19T17:48:00Z">
              <w:r>
                <w:rPr>
                  <w:rFonts w:ascii="Arial" w:hAnsi="Arial"/>
                  <w:b/>
                  <w:sz w:val="18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5" w:author="Huawei" w:date="2023-10-19T18:03:00Z"/>
                <w:rFonts w:ascii="Arial" w:hAnsi="Arial"/>
                <w:b/>
                <w:sz w:val="18"/>
                <w:lang w:val="en-US" w:eastAsia="zh-CN"/>
              </w:rPr>
            </w:pPr>
            <w:ins w:id="326" w:author="Huawei" w:date="2023-10-19T18:0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7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8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9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0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1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2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3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4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335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6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A13DD">
        <w:trPr>
          <w:cantSplit/>
          <w:jc w:val="center"/>
          <w:ins w:id="337" w:author="Huawei" w:date="2023-10-19T17:48:00Z"/>
        </w:trPr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8" w:author="Huawei" w:date="2023-10-19T17:48:00Z"/>
                <w:rFonts w:ascii="Arial" w:hAnsi="Arial"/>
                <w:sz w:val="18"/>
                <w:lang w:val="en-US" w:eastAsia="zh-CN"/>
              </w:rPr>
            </w:pPr>
            <w:ins w:id="339" w:author="Huawei" w:date="2023-10-19T18:02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0" w:author="Huawei" w:date="2023-10-19T17:48:00Z"/>
                <w:rFonts w:ascii="Arial" w:hAnsi="Arial"/>
                <w:sz w:val="18"/>
                <w:lang w:val="en-US"/>
              </w:rPr>
            </w:pPr>
            <w:ins w:id="341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2" w:author="Huawei" w:date="2023-10-19T17:48:00Z"/>
                <w:rFonts w:ascii="Arial" w:hAnsi="Arial"/>
                <w:sz w:val="18"/>
                <w:lang w:val="en-US"/>
              </w:rPr>
            </w:pPr>
            <w:ins w:id="343" w:author="Huawei" w:date="2023-10-19T17:48:00Z">
              <w:r>
                <w:rPr>
                  <w:rFonts w:ascii="Arial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4" w:author="Huawei" w:date="2023-10-19T17:48:00Z"/>
                <w:rFonts w:ascii="Arial" w:hAnsi="Arial"/>
                <w:sz w:val="18"/>
                <w:lang w:val="en-US"/>
              </w:rPr>
            </w:pPr>
            <w:ins w:id="345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6" w:author="Huawei" w:date="2023-10-19T18:03:00Z"/>
                <w:rFonts w:ascii="Arial" w:hAnsi="Arial"/>
                <w:sz w:val="18"/>
                <w:lang w:val="en-US" w:eastAsia="zh-CN"/>
              </w:rPr>
            </w:pPr>
            <w:ins w:id="347" w:author="Huawei" w:date="2023-10-19T18:0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348" w:author="Huawei" w:date="2023-10-19T18:03:00Z">
              <w:r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9" w:author="Huawei" w:date="2023-10-19T17:48:00Z"/>
                <w:rFonts w:ascii="Arial" w:hAnsi="Arial"/>
                <w:sz w:val="18"/>
                <w:lang w:val="en-US"/>
              </w:rPr>
            </w:pPr>
            <w:ins w:id="350" w:author="Huawei" w:date="2023-10-19T17:48:00Z">
              <w:r>
                <w:rPr>
                  <w:rFonts w:ascii="Arial" w:hAnsi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1" w:author="Huawei" w:date="2023-10-19T17:48:00Z"/>
                <w:rFonts w:ascii="Arial" w:hAnsi="Arial"/>
                <w:sz w:val="18"/>
                <w:lang w:val="en-US"/>
              </w:rPr>
            </w:pPr>
            <w:ins w:id="352" w:author="Huawei" w:date="2023-10-19T20:07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353" w:author="Huawei" w:date="2023-11-17T06:26:00Z">
              <w:r>
                <w:rPr>
                  <w:rFonts w:ascii="Arial" w:hAnsi="Arial" w:hint="eastAsia"/>
                  <w:sz w:val="18"/>
                  <w:lang w:val="en-US" w:eastAsia="zh-CN"/>
                </w:rPr>
                <w:t>y</w:t>
              </w:r>
            </w:ins>
            <w:ins w:id="354" w:author="Huawei" w:date="2023-10-19T20:07:00Z">
              <w:r>
                <w:rPr>
                  <w:rFonts w:ascii="Arial" w:hAnsi="Arial"/>
                  <w:sz w:val="18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5" w:author="Huawei" w:date="2023-10-19T17:48:00Z"/>
                <w:rFonts w:ascii="Arial" w:hAnsi="Arial"/>
                <w:sz w:val="18"/>
                <w:lang w:val="en-US"/>
              </w:rPr>
            </w:pPr>
            <w:ins w:id="356" w:author="Huawei" w:date="2023-10-19T17:48:00Z">
              <w:r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7" w:author="Huawei" w:date="2023-10-19T17:48:00Z"/>
                <w:rFonts w:ascii="Arial" w:hAnsi="Arial"/>
                <w:sz w:val="18"/>
                <w:lang w:val="en-US"/>
              </w:rPr>
            </w:pPr>
            <w:ins w:id="358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359" w:author="Huawei" w:date="2024-02-19T20:42:00Z">
              <w:r w:rsidR="00965F08">
                <w:rPr>
                  <w:rFonts w:ascii="Arial" w:hAnsi="Arial"/>
                  <w:sz w:val="18"/>
                  <w:lang w:val="en-US"/>
                </w:rPr>
                <w:t>19.1</w:t>
              </w:r>
            </w:ins>
            <w:ins w:id="360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  <w:tr w:rsidR="002A13DD">
        <w:trPr>
          <w:cantSplit/>
          <w:jc w:val="center"/>
          <w:ins w:id="361" w:author="Huawei" w:date="2023-10-19T17:48:00Z"/>
        </w:trPr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362" w:author="Huawei" w:date="2023-10-19T17:48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363" w:author="Huawei" w:date="2023-10-19T17:48:00Z"/>
                <w:rFonts w:ascii="Arial" w:eastAsia="宋体" w:hAnsi="Arial" w:cs="Arial"/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4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65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6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67" w:author="Huawei" w:date="2023-10-19T18:04:00Z">
              <w:r>
                <w:rPr>
                  <w:rFonts w:ascii="Arial" w:eastAsia="宋体" w:hAnsi="Arial" w:cs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8" w:author="Huawei" w:date="2023-10-19T18:03:00Z"/>
                <w:rFonts w:ascii="Arial" w:eastAsia="宋体" w:hAnsi="Arial" w:cs="Arial"/>
                <w:sz w:val="18"/>
                <w:lang w:val="en-US" w:eastAsia="zh-CN"/>
              </w:rPr>
            </w:pPr>
            <w:ins w:id="369" w:author="Huawei" w:date="2023-10-19T18:04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0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1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2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3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374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z</w:t>
              </w:r>
            </w:ins>
            <w:ins w:id="375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6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7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8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9" w:author="Huawei" w:date="2023-10-19T18:04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380" w:author="Huawei" w:date="2024-02-19T20:43:00Z">
              <w:r w:rsidR="00965F08">
                <w:rPr>
                  <w:rFonts w:ascii="Arial" w:hAnsi="Arial"/>
                  <w:sz w:val="18"/>
                  <w:lang w:val="en-US"/>
                </w:rPr>
                <w:t>19.</w:t>
              </w:r>
            </w:ins>
            <w:ins w:id="381" w:author="Huawei_110" w:date="2024-02-29T09:00:00Z">
              <w:r w:rsidR="001E3FE3">
                <w:rPr>
                  <w:rFonts w:ascii="Arial" w:hAnsi="Arial"/>
                  <w:sz w:val="18"/>
                  <w:lang w:val="en-US"/>
                </w:rPr>
                <w:t>4</w:t>
              </w:r>
            </w:ins>
            <w:ins w:id="382" w:author="Huawei" w:date="2023-10-19T18:04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</w:tbl>
    <w:p w:rsidR="002A13DD" w:rsidRDefault="002A13DD">
      <w:pPr>
        <w:rPr>
          <w:ins w:id="383" w:author="Huawei" w:date="2023-10-19T17:48:00Z"/>
          <w:rFonts w:eastAsia="Malgun Gothic"/>
          <w:lang w:eastAsia="zh-CN"/>
        </w:rPr>
      </w:pPr>
    </w:p>
    <w:p w:rsidR="002A13DD" w:rsidRDefault="00656201">
      <w:pPr>
        <w:keepNext/>
        <w:keepLines/>
        <w:spacing w:before="60"/>
        <w:jc w:val="center"/>
        <w:rPr>
          <w:ins w:id="384" w:author="Huawei" w:date="2023-10-19T17:48:00Z"/>
          <w:rFonts w:ascii="Arial" w:eastAsia="Malgun Gothic" w:hAnsi="Arial"/>
          <w:b/>
          <w:lang w:eastAsia="zh-CN"/>
        </w:rPr>
      </w:pPr>
      <w:ins w:id="385" w:author="Huawei" w:date="2023-10-19T17:48:00Z">
        <w:r>
          <w:rPr>
            <w:rFonts w:ascii="Arial" w:eastAsia="Malgun Gothic" w:hAnsi="Arial"/>
            <w:b/>
          </w:rPr>
          <w:t>Table 8.2.</w:t>
        </w:r>
      </w:ins>
      <w:r>
        <w:rPr>
          <w:rFonts w:ascii="Arial" w:eastAsia="宋体" w:hAnsi="Arial" w:hint="eastAsia"/>
          <w:b/>
          <w:lang w:val="en-US" w:eastAsia="zh-CN"/>
        </w:rPr>
        <w:t>x</w:t>
      </w:r>
      <w:ins w:id="386" w:author="Huawei" w:date="2023-10-19T17:48:00Z">
        <w:r>
          <w:rPr>
            <w:rFonts w:ascii="Arial" w:eastAsia="Malgun Gothic" w:hAnsi="Arial"/>
            <w:b/>
          </w:rPr>
          <w:t xml:space="preserve">.2-2: Minimum requirements for PUSCH </w:t>
        </w:r>
      </w:ins>
      <w:ins w:id="387" w:author="Huawei" w:date="2023-10-19T17:59:00Z">
        <w:r>
          <w:rPr>
            <w:rFonts w:ascii="Arial" w:eastAsia="Malgun Gothic" w:hAnsi="Arial"/>
            <w:b/>
          </w:rPr>
          <w:t xml:space="preserve">for ATG </w:t>
        </w:r>
      </w:ins>
      <w:ins w:id="388" w:author="Huawei" w:date="2023-10-19T17:48:00Z">
        <w:r>
          <w:rPr>
            <w:rFonts w:ascii="Arial" w:eastAsia="Malgun Gothic" w:hAnsi="Arial"/>
            <w:b/>
            <w:lang w:eastAsia="zh-CN"/>
          </w:rPr>
          <w:t>with</w:t>
        </w:r>
        <w:r>
          <w:rPr>
            <w:rFonts w:ascii="Arial" w:eastAsia="Malgun Gothic" w:hAnsi="Arial" w:hint="eastAsia"/>
            <w:b/>
            <w:lang w:eastAsia="zh-CN"/>
          </w:rPr>
          <w:t xml:space="preserve"> 70% of maximum throughput</w:t>
        </w:r>
        <w:r>
          <w:rPr>
            <w:rFonts w:ascii="Arial" w:eastAsia="Malgun Gothic" w:hAnsi="Arial"/>
            <w:b/>
          </w:rPr>
          <w:t>, Type A, 10 MHz channel bandwidth</w:t>
        </w:r>
        <w:r>
          <w:rPr>
            <w:rFonts w:ascii="Arial" w:eastAsia="Malgun Gothic" w:hAnsi="Arial"/>
            <w:b/>
            <w:lang w:eastAsia="zh-CN"/>
          </w:rPr>
          <w:t xml:space="preserve">, </w:t>
        </w:r>
      </w:ins>
      <w:ins w:id="389" w:author="Huawei" w:date="2023-10-19T17:58:00Z">
        <w:r>
          <w:rPr>
            <w:rFonts w:ascii="Arial" w:eastAsia="Malgun Gothic" w:hAnsi="Arial"/>
            <w:b/>
            <w:lang w:eastAsia="zh-CN"/>
          </w:rPr>
          <w:t>30</w:t>
        </w:r>
      </w:ins>
      <w:ins w:id="390" w:author="Huawei" w:date="2023-10-19T17:48:00Z">
        <w:r>
          <w:rPr>
            <w:rFonts w:ascii="Arial" w:eastAsia="Malgun Gothic" w:hAnsi="Arial"/>
            <w:b/>
            <w:lang w:eastAsia="zh-CN"/>
          </w:rPr>
          <w:t xml:space="preserve"> kHz SCS</w:t>
        </w:r>
      </w:ins>
      <w:ins w:id="391" w:author="Huawei" w:date="2023-10-19T18:07:00Z">
        <w:r>
          <w:rPr>
            <w:rFonts w:ascii="Arial" w:eastAsia="Malgun Gothic" w:hAnsi="Arial"/>
            <w:b/>
            <w:lang w:eastAsia="zh-CN"/>
          </w:rPr>
          <w:t>, TDD duplex mode</w:t>
        </w:r>
      </w:ins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826"/>
        <w:gridCol w:w="1496"/>
        <w:gridCol w:w="1159"/>
        <w:gridCol w:w="1288"/>
        <w:gridCol w:w="849"/>
        <w:gridCol w:w="1180"/>
        <w:gridCol w:w="667"/>
      </w:tblGrid>
      <w:tr w:rsidR="002A13DD">
        <w:trPr>
          <w:cantSplit/>
          <w:jc w:val="center"/>
          <w:ins w:id="392" w:author="Huawei" w:date="2023-10-19T18:05:00Z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3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4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5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6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7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8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9" w:author="Huawei" w:date="2023-10-19T18:05:00Z"/>
                <w:rFonts w:ascii="Arial" w:hAnsi="Arial"/>
                <w:b/>
                <w:sz w:val="18"/>
                <w:lang w:val="fr-FR"/>
              </w:rPr>
            </w:pPr>
            <w:ins w:id="400" w:author="Huawei" w:date="2023-10-19T18:05:00Z">
              <w:r>
                <w:rPr>
                  <w:rFonts w:ascii="Arial" w:hAnsi="Arial"/>
                  <w:b/>
                  <w:sz w:val="18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1" w:author="Huawei" w:date="2023-10-19T18:05:00Z"/>
                <w:rFonts w:ascii="Arial" w:hAnsi="Arial"/>
                <w:b/>
                <w:sz w:val="18"/>
                <w:lang w:val="en-US" w:eastAsia="zh-CN"/>
              </w:rPr>
            </w:pPr>
            <w:ins w:id="402" w:author="Huawei" w:date="2023-10-19T18:0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3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4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5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6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7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8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9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10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411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12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A13DD">
        <w:trPr>
          <w:cantSplit/>
          <w:jc w:val="center"/>
          <w:ins w:id="413" w:author="Huawei" w:date="2023-10-19T18:05:00Z"/>
        </w:trPr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4" w:author="Huawei" w:date="2023-10-19T18:05:00Z"/>
                <w:rFonts w:ascii="Arial" w:hAnsi="Arial"/>
                <w:sz w:val="18"/>
                <w:lang w:val="en-US" w:eastAsia="zh-CN"/>
              </w:rPr>
            </w:pPr>
            <w:ins w:id="415" w:author="Huawei" w:date="2023-10-19T18:05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6" w:author="Huawei" w:date="2023-10-19T18:05:00Z"/>
                <w:rFonts w:ascii="Arial" w:hAnsi="Arial"/>
                <w:sz w:val="18"/>
                <w:lang w:val="en-US"/>
              </w:rPr>
            </w:pPr>
            <w:ins w:id="417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8" w:author="Huawei" w:date="2023-10-19T18:05:00Z"/>
                <w:rFonts w:ascii="Arial" w:hAnsi="Arial"/>
                <w:sz w:val="18"/>
                <w:lang w:val="en-US"/>
              </w:rPr>
            </w:pPr>
            <w:ins w:id="419" w:author="Huawei" w:date="2023-10-19T18:05:00Z">
              <w:r>
                <w:rPr>
                  <w:rFonts w:ascii="Arial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0" w:author="Huawei" w:date="2023-10-19T18:05:00Z"/>
                <w:rFonts w:ascii="Arial" w:hAnsi="Arial"/>
                <w:sz w:val="18"/>
                <w:lang w:val="en-US"/>
              </w:rPr>
            </w:pPr>
            <w:ins w:id="421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2" w:author="Huawei" w:date="2023-10-19T18:05:00Z"/>
                <w:rFonts w:ascii="Arial" w:hAnsi="Arial"/>
                <w:sz w:val="18"/>
                <w:lang w:val="en-US" w:eastAsia="zh-CN"/>
              </w:rPr>
            </w:pPr>
            <w:ins w:id="423" w:author="Huawei" w:date="2023-10-19T18:05:00Z">
              <w:r>
                <w:rPr>
                  <w:rFonts w:ascii="Arial" w:hAnsi="Arial"/>
                  <w:sz w:val="18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4" w:author="Huawei" w:date="2023-10-19T18:05:00Z"/>
                <w:rFonts w:ascii="Arial" w:hAnsi="Arial"/>
                <w:sz w:val="18"/>
                <w:lang w:val="en-US"/>
              </w:rPr>
            </w:pPr>
            <w:ins w:id="425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6" w:author="Huawei" w:date="2023-10-19T18:05:00Z"/>
                <w:rFonts w:ascii="Arial" w:hAnsi="Arial"/>
                <w:sz w:val="18"/>
                <w:lang w:val="en-US"/>
              </w:rPr>
            </w:pPr>
            <w:ins w:id="427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428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y</w:t>
              </w:r>
            </w:ins>
            <w:ins w:id="429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30" w:author="Huawei" w:date="2023-10-19T18:05:00Z"/>
                <w:rFonts w:ascii="Arial" w:hAnsi="Arial"/>
                <w:sz w:val="18"/>
                <w:lang w:val="en-US"/>
              </w:rPr>
            </w:pPr>
            <w:ins w:id="431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32" w:author="Huawei" w:date="2023-10-19T18:05:00Z"/>
                <w:rFonts w:ascii="Arial" w:hAnsi="Arial"/>
                <w:sz w:val="18"/>
                <w:lang w:val="en-US"/>
              </w:rPr>
            </w:pPr>
            <w:ins w:id="433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434" w:author="Huawei" w:date="2024-02-19T20:44:00Z">
              <w:r w:rsidR="00965F08">
                <w:rPr>
                  <w:rFonts w:ascii="Arial" w:hAnsi="Arial"/>
                  <w:sz w:val="18"/>
                  <w:lang w:val="en-US"/>
                </w:rPr>
                <w:t>18.</w:t>
              </w:r>
            </w:ins>
            <w:ins w:id="435" w:author="Huawei_110" w:date="2024-02-29T09:00:00Z">
              <w:r w:rsidR="001E3FE3">
                <w:rPr>
                  <w:rFonts w:ascii="Arial" w:hAnsi="Arial"/>
                  <w:sz w:val="18"/>
                  <w:lang w:val="en-US"/>
                </w:rPr>
                <w:t>7</w:t>
              </w:r>
            </w:ins>
            <w:ins w:id="436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  <w:tr w:rsidR="002A13DD">
        <w:trPr>
          <w:cantSplit/>
          <w:jc w:val="center"/>
          <w:ins w:id="437" w:author="Huawei" w:date="2023-10-19T18:05:00Z"/>
        </w:trPr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438" w:author="Huawei" w:date="2023-10-19T18:05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439" w:author="Huawei" w:date="2023-10-19T18:05:00Z"/>
                <w:rFonts w:ascii="Arial" w:eastAsia="宋体" w:hAnsi="Arial" w:cs="Arial"/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0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1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2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3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4" w:author="Huawei" w:date="2023-10-19T18:05:00Z"/>
                <w:rFonts w:ascii="Arial" w:eastAsia="宋体" w:hAnsi="Arial" w:cs="Arial"/>
                <w:sz w:val="18"/>
                <w:lang w:val="en-US" w:eastAsia="zh-CN"/>
              </w:rPr>
            </w:pPr>
            <w:ins w:id="445" w:author="Huawei" w:date="2023-10-19T18:05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6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7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8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9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450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z</w:t>
              </w:r>
            </w:ins>
            <w:ins w:id="451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52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53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54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55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456" w:author="Huawei" w:date="2024-02-19T20:45:00Z">
              <w:r w:rsidR="00965F08">
                <w:rPr>
                  <w:rFonts w:ascii="Arial" w:hAnsi="Arial"/>
                  <w:sz w:val="18"/>
                  <w:lang w:val="en-US"/>
                </w:rPr>
                <w:t>19.</w:t>
              </w:r>
            </w:ins>
            <w:ins w:id="457" w:author="Huawei_110" w:date="2024-02-29T09:00:00Z">
              <w:r w:rsidR="001E3FE3">
                <w:rPr>
                  <w:rFonts w:ascii="Arial" w:hAnsi="Arial"/>
                  <w:sz w:val="18"/>
                  <w:lang w:val="en-US"/>
                </w:rPr>
                <w:t>7</w:t>
              </w:r>
            </w:ins>
            <w:ins w:id="458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</w:tbl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2&gt;</w:t>
      </w:r>
      <w:bookmarkEnd w:id="3"/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3&gt;</w:t>
      </w:r>
    </w:p>
    <w:p w:rsidR="002A13DD" w:rsidRDefault="00656201">
      <w:pPr>
        <w:keepNext/>
        <w:keepLines/>
        <w:spacing w:before="120"/>
        <w:ind w:left="1418" w:hanging="1418"/>
        <w:outlineLvl w:val="3"/>
        <w:rPr>
          <w:ins w:id="459" w:author="Huawei" w:date="2023-10-19T19:17:00Z"/>
          <w:rFonts w:ascii="Arial" w:eastAsia="等线" w:hAnsi="Arial"/>
          <w:sz w:val="24"/>
          <w:lang w:eastAsia="zh-CN"/>
        </w:rPr>
      </w:pPr>
      <w:bookmarkStart w:id="460" w:name="_Toc124157397"/>
      <w:bookmarkStart w:id="461" w:name="_Toc123717821"/>
      <w:bookmarkStart w:id="462" w:name="_Toc124266801"/>
      <w:bookmarkStart w:id="463" w:name="_Toc131596159"/>
      <w:bookmarkStart w:id="464" w:name="_Toc131741157"/>
      <w:bookmarkStart w:id="465" w:name="_Toc138837913"/>
      <w:bookmarkStart w:id="466" w:name="_Toc131766691"/>
      <w:bookmarkStart w:id="467" w:name="_Toc146958176"/>
      <w:ins w:id="468" w:author="Huawei" w:date="2023-10-19T19:17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</w:t>
        </w:r>
      </w:ins>
      <w:ins w:id="469" w:author="Huawei" w:date="2023-11-16T17:25:00Z">
        <w:r>
          <w:rPr>
            <w:rFonts w:ascii="Arial" w:eastAsia="等线" w:hAnsi="Arial"/>
            <w:sz w:val="24"/>
            <w:lang w:eastAsia="ko-KR"/>
          </w:rPr>
          <w:t>x</w:t>
        </w:r>
      </w:ins>
      <w:ins w:id="470" w:author="Huawei" w:date="2023-10-19T19:17:00Z"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 xml:space="preserve">Requirements for PUSCH </w:t>
        </w:r>
      </w:ins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ins w:id="471" w:author="Huawei" w:date="2023-10-19T19:18:00Z">
        <w:r>
          <w:rPr>
            <w:rFonts w:ascii="Arial" w:eastAsia="等线" w:hAnsi="Arial"/>
            <w:sz w:val="24"/>
          </w:rPr>
          <w:t>for ATG</w:t>
        </w:r>
      </w:ins>
    </w:p>
    <w:p w:rsidR="002A13DD" w:rsidRDefault="00656201">
      <w:pPr>
        <w:rPr>
          <w:ins w:id="472" w:author="Huawei" w:date="2023-10-19T19:17:00Z"/>
          <w:rFonts w:eastAsia="等线"/>
        </w:rPr>
      </w:pPr>
      <w:ins w:id="473" w:author="Huawei" w:date="2023-10-19T19:17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</w:t>
        </w:r>
      </w:ins>
      <w:ins w:id="474" w:author="Huawei" w:date="2023-11-16T17:25:00Z">
        <w:r>
          <w:rPr>
            <w:rFonts w:eastAsia="等线"/>
          </w:rPr>
          <w:t>x</w:t>
        </w:r>
      </w:ins>
      <w:ins w:id="475" w:author="Huawei" w:date="2023-10-19T19:17:00Z">
        <w:r>
          <w:rPr>
            <w:rFonts w:eastAsia="等线"/>
          </w:rPr>
          <w:t xml:space="preserve"> for 2Rx.</w:t>
        </w:r>
      </w:ins>
    </w:p>
    <w:p w:rsidR="002A13DD" w:rsidRDefault="002A13DD">
      <w:pPr>
        <w:rPr>
          <w:lang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3&gt;</w:t>
      </w:r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4&gt;</w:t>
      </w:r>
    </w:p>
    <w:p w:rsidR="002A13DD" w:rsidRDefault="006562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76" w:author="Huawei" w:date="2023-10-19T19:20:00Z"/>
          <w:rFonts w:ascii="Arial" w:eastAsia="等线" w:hAnsi="Arial"/>
          <w:sz w:val="36"/>
          <w:lang w:eastAsia="zh-CN"/>
        </w:rPr>
      </w:pPr>
      <w:bookmarkStart w:id="477" w:name="_Toc107312086"/>
      <w:bookmarkStart w:id="478" w:name="_Toc107475307"/>
      <w:bookmarkStart w:id="479" w:name="_Toc106783194"/>
      <w:bookmarkStart w:id="480" w:name="_Toc107419670"/>
      <w:bookmarkStart w:id="481" w:name="_Toc114255900"/>
      <w:bookmarkStart w:id="482" w:name="_Toc123049429"/>
      <w:bookmarkStart w:id="483" w:name="_Toc123052352"/>
      <w:bookmarkStart w:id="484" w:name="_Toc123054821"/>
      <w:bookmarkStart w:id="485" w:name="_Toc123717924"/>
      <w:bookmarkStart w:id="486" w:name="_Toc124266904"/>
      <w:bookmarkStart w:id="487" w:name="_Toc131741261"/>
      <w:bookmarkStart w:id="488" w:name="_Toc131766795"/>
      <w:bookmarkStart w:id="489" w:name="_Toc131596263"/>
      <w:bookmarkStart w:id="490" w:name="_Toc124157500"/>
      <w:bookmarkStart w:id="491" w:name="_Toc115186580"/>
      <w:bookmarkStart w:id="492" w:name="_Toc146958280"/>
      <w:bookmarkStart w:id="493" w:name="_Toc138838017"/>
      <w:bookmarkStart w:id="494" w:name="_Hlk148636866"/>
      <w:proofErr w:type="spellStart"/>
      <w:ins w:id="495" w:author="Huawei" w:date="2023-10-19T19:20:00Z">
        <w:r>
          <w:rPr>
            <w:rFonts w:ascii="Arial" w:eastAsia="等线" w:hAnsi="Arial"/>
            <w:sz w:val="36"/>
            <w:lang w:eastAsia="en-GB"/>
          </w:rPr>
          <w:t>A.</w:t>
        </w:r>
      </w:ins>
      <w:ins w:id="496" w:author="Huawei" w:date="2023-11-16T17:36:00Z">
        <w:r>
          <w:rPr>
            <w:rFonts w:ascii="Arial" w:eastAsia="等线" w:hAnsi="Arial"/>
            <w:sz w:val="36"/>
            <w:lang w:eastAsia="zh-CN"/>
          </w:rPr>
          <w:t>y</w:t>
        </w:r>
      </w:ins>
      <w:proofErr w:type="spellEnd"/>
      <w:ins w:id="497" w:author="Huawei" w:date="2023-10-19T19:20:00Z">
        <w:r>
          <w:rPr>
            <w:rFonts w:ascii="Arial" w:eastAsia="等线" w:hAnsi="Arial"/>
            <w:sz w:val="36"/>
            <w:lang w:eastAsia="en-GB"/>
          </w:rPr>
          <w:tab/>
          <w:t>Fixed Reference Channels for performance requirements (64QAM, R=</w:t>
        </w:r>
      </w:ins>
      <w:ins w:id="498" w:author="Huawei" w:date="2023-10-19T19:21:00Z">
        <w:r>
          <w:rPr>
            <w:rFonts w:ascii="Arial" w:eastAsia="等线" w:hAnsi="Arial"/>
            <w:sz w:val="36"/>
            <w:lang w:eastAsia="en-GB"/>
          </w:rPr>
          <w:t>948</w:t>
        </w:r>
      </w:ins>
      <w:ins w:id="499" w:author="Huawei" w:date="2023-10-19T19:20:00Z">
        <w:r>
          <w:rPr>
            <w:rFonts w:ascii="Arial" w:eastAsia="等线" w:hAnsi="Arial"/>
            <w:sz w:val="36"/>
            <w:lang w:eastAsia="en-GB"/>
          </w:rPr>
          <w:t>/1024)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:rsidR="002A13DD" w:rsidRDefault="00656201">
      <w:pPr>
        <w:overflowPunct w:val="0"/>
        <w:autoSpaceDE w:val="0"/>
        <w:autoSpaceDN w:val="0"/>
        <w:adjustRightInd w:val="0"/>
        <w:textAlignment w:val="baseline"/>
        <w:rPr>
          <w:ins w:id="500" w:author="Huawei" w:date="2023-10-19T19:20:00Z"/>
          <w:rFonts w:eastAsia="等线"/>
          <w:lang w:eastAsia="zh-CN"/>
        </w:rPr>
      </w:pPr>
      <w:ins w:id="501" w:author="Huawei" w:date="2023-10-19T19:20:00Z">
        <w:r>
          <w:rPr>
            <w:rFonts w:eastAsia="等线"/>
            <w:lang w:eastAsia="en-GB"/>
          </w:rPr>
          <w:t xml:space="preserve">The parameters for the reference measurement channels are specified in </w:t>
        </w:r>
        <w:r>
          <w:rPr>
            <w:rFonts w:eastAsia="等线"/>
            <w:lang w:eastAsia="zh-CN"/>
          </w:rPr>
          <w:t>table A.</w:t>
        </w:r>
      </w:ins>
      <w:ins w:id="502" w:author="Huawei" w:date="2023-11-16T17:36:00Z">
        <w:r>
          <w:rPr>
            <w:rFonts w:eastAsia="等线"/>
            <w:lang w:eastAsia="zh-CN"/>
          </w:rPr>
          <w:t>y</w:t>
        </w:r>
      </w:ins>
      <w:ins w:id="503" w:author="Huawei" w:date="2023-10-19T19:20:00Z">
        <w:r>
          <w:rPr>
            <w:rFonts w:eastAsia="等线"/>
            <w:lang w:eastAsia="zh-CN"/>
          </w:rPr>
          <w:t xml:space="preserve">-1 </w:t>
        </w:r>
        <w:r>
          <w:rPr>
            <w:rFonts w:eastAsia="等线"/>
            <w:lang w:eastAsia="en-GB"/>
          </w:rPr>
          <w:t>for FR</w:t>
        </w:r>
      </w:ins>
      <w:ins w:id="504" w:author="Huawei" w:date="2023-10-19T19:22:00Z">
        <w:r>
          <w:rPr>
            <w:rFonts w:eastAsia="等线"/>
            <w:lang w:eastAsia="en-GB"/>
          </w:rPr>
          <w:t>1</w:t>
        </w:r>
      </w:ins>
      <w:ins w:id="505" w:author="Huawei" w:date="2023-10-19T19:20:00Z">
        <w:r>
          <w:rPr>
            <w:rFonts w:eastAsia="等线"/>
            <w:lang w:eastAsia="en-GB"/>
          </w:rPr>
          <w:t xml:space="preserve"> PUSCH performance requirements</w:t>
        </w:r>
        <w:r>
          <w:rPr>
            <w:rFonts w:eastAsia="等线"/>
            <w:lang w:eastAsia="zh-CN"/>
          </w:rPr>
          <w:t>:</w:t>
        </w:r>
      </w:ins>
    </w:p>
    <w:p w:rsidR="002A13DD" w:rsidRDefault="00656201">
      <w:pPr>
        <w:ind w:left="568" w:hanging="284"/>
        <w:rPr>
          <w:ins w:id="506" w:author="Huawei" w:date="2023-10-19T19:20:00Z"/>
          <w:rFonts w:eastAsia="等线"/>
          <w:lang w:eastAsia="en-GB"/>
        </w:rPr>
      </w:pPr>
      <w:ins w:id="507" w:author="Huawei" w:date="2023-10-19T19:2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  <w:r>
          <w:rPr>
            <w:rFonts w:eastAsia="等线"/>
            <w:lang w:eastAsia="zh-CN"/>
          </w:rPr>
          <w:t xml:space="preserve">FRC parameters </w:t>
        </w:r>
        <w:r>
          <w:rPr>
            <w:rFonts w:eastAsia="等线"/>
            <w:lang w:eastAsia="en-GB"/>
          </w:rPr>
          <w:t>are specified in table A.</w:t>
        </w:r>
      </w:ins>
      <w:ins w:id="508" w:author="Huawei" w:date="2023-11-16T17:36:00Z">
        <w:r>
          <w:rPr>
            <w:rFonts w:eastAsia="等线"/>
            <w:lang w:eastAsia="zh-CN"/>
          </w:rPr>
          <w:t>y</w:t>
        </w:r>
      </w:ins>
      <w:ins w:id="509" w:author="Huawei" w:date="2023-10-19T19:2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zh-CN"/>
          </w:rPr>
          <w:t>1</w:t>
        </w:r>
        <w:r>
          <w:rPr>
            <w:rFonts w:eastAsia="等线"/>
            <w:lang w:eastAsia="en-GB"/>
          </w:rPr>
          <w:t xml:space="preserve"> for FR</w:t>
        </w:r>
      </w:ins>
      <w:ins w:id="510" w:author="Huawei" w:date="2023-10-19T19:22:00Z">
        <w:r>
          <w:rPr>
            <w:rFonts w:eastAsia="等线"/>
            <w:lang w:eastAsia="en-GB"/>
          </w:rPr>
          <w:t>1</w:t>
        </w:r>
      </w:ins>
      <w:ins w:id="511" w:author="Huawei" w:date="2023-10-19T19:20:00Z">
        <w:r>
          <w:rPr>
            <w:rFonts w:eastAsia="等线"/>
            <w:lang w:eastAsia="en-GB"/>
          </w:rPr>
          <w:t xml:space="preserve"> PUSCH </w:t>
        </w:r>
        <w:r>
          <w:rPr>
            <w:rFonts w:eastAsia="等线"/>
            <w:lang w:eastAsia="zh-CN"/>
          </w:rPr>
          <w:t xml:space="preserve">with transform precoding disabled, </w:t>
        </w:r>
        <w:r>
          <w:rPr>
            <w:rFonts w:eastAsia="等线"/>
            <w:i/>
            <w:lang w:eastAsia="zh-CN"/>
          </w:rPr>
          <w:t>Additional DM-RS position = pos</w:t>
        </w:r>
      </w:ins>
      <w:ins w:id="512" w:author="Huawei" w:date="2023-10-19T19:25:00Z">
        <w:r>
          <w:rPr>
            <w:rFonts w:eastAsia="等线"/>
            <w:i/>
            <w:lang w:eastAsia="zh-CN"/>
          </w:rPr>
          <w:t>1</w:t>
        </w:r>
      </w:ins>
      <w:ins w:id="513" w:author="Huawei" w:date="2023-10-19T19:20:00Z">
        <w:r>
          <w:rPr>
            <w:rFonts w:eastAsia="等线"/>
            <w:lang w:eastAsia="zh-CN"/>
          </w:rPr>
          <w:t xml:space="preserve"> and 1 transmission layer.</w:t>
        </w:r>
      </w:ins>
    </w:p>
    <w:p w:rsidR="002A13DD" w:rsidRDefault="00656201">
      <w:pPr>
        <w:keepNext/>
        <w:keepLines/>
        <w:spacing w:before="60"/>
        <w:jc w:val="center"/>
        <w:rPr>
          <w:ins w:id="514" w:author="Huawei" w:date="2023-10-19T19:20:00Z"/>
          <w:rFonts w:ascii="Arial" w:eastAsia="等线" w:hAnsi="Arial"/>
          <w:b/>
          <w:lang w:eastAsia="zh-CN"/>
        </w:rPr>
      </w:pPr>
      <w:ins w:id="515" w:author="Huawei" w:date="2023-10-19T19:20:00Z">
        <w:r>
          <w:rPr>
            <w:rFonts w:ascii="Arial" w:eastAsia="等线" w:hAnsi="Arial"/>
            <w:b/>
            <w:lang w:eastAsia="zh-CN"/>
          </w:rPr>
          <w:lastRenderedPageBreak/>
          <w:t>Table A.</w:t>
        </w:r>
      </w:ins>
      <w:ins w:id="516" w:author="Huawei" w:date="2023-11-16T17:36:00Z">
        <w:r>
          <w:rPr>
            <w:rFonts w:ascii="Arial" w:eastAsia="等线" w:hAnsi="Arial"/>
            <w:b/>
            <w:lang w:eastAsia="zh-CN"/>
          </w:rPr>
          <w:t>y</w:t>
        </w:r>
      </w:ins>
      <w:ins w:id="517" w:author="Huawei" w:date="2023-10-19T19:20:00Z">
        <w:r>
          <w:rPr>
            <w:rFonts w:ascii="Arial" w:eastAsia="等线" w:hAnsi="Arial"/>
            <w:b/>
            <w:lang w:eastAsia="zh-CN"/>
          </w:rPr>
          <w:t>-1: FRC parameters for FR</w:t>
        </w:r>
      </w:ins>
      <w:ins w:id="518" w:author="Huawei" w:date="2023-10-19T19:25:00Z">
        <w:r>
          <w:rPr>
            <w:rFonts w:ascii="Arial" w:eastAsia="等线" w:hAnsi="Arial"/>
            <w:b/>
            <w:lang w:eastAsia="zh-CN"/>
          </w:rPr>
          <w:t>1</w:t>
        </w:r>
      </w:ins>
      <w:ins w:id="519" w:author="Huawei" w:date="2023-10-19T19:20:00Z">
        <w:r>
          <w:rPr>
            <w:rFonts w:ascii="Arial" w:eastAsia="等线" w:hAnsi="Arial"/>
            <w:b/>
            <w:lang w:eastAsia="zh-CN"/>
          </w:rPr>
          <w:t xml:space="preserve"> PUSCH performance requirements, transform precoding disabled, Additional DM-RS position = pos</w:t>
        </w:r>
      </w:ins>
      <w:ins w:id="520" w:author="Huawei" w:date="2023-10-19T19:25:00Z">
        <w:r>
          <w:rPr>
            <w:rFonts w:ascii="Arial" w:eastAsia="等线" w:hAnsi="Arial"/>
            <w:b/>
            <w:lang w:eastAsia="zh-CN"/>
          </w:rPr>
          <w:t>1</w:t>
        </w:r>
      </w:ins>
      <w:ins w:id="521" w:author="Huawei" w:date="2023-10-19T19:20:00Z">
        <w:r>
          <w:rPr>
            <w:rFonts w:ascii="Arial" w:eastAsia="等线" w:hAnsi="Arial"/>
            <w:b/>
            <w:lang w:eastAsia="zh-CN"/>
          </w:rPr>
          <w:t xml:space="preserve"> and 1 transmission layer (</w:t>
        </w:r>
        <w:r>
          <w:rPr>
            <w:rFonts w:ascii="Arial" w:eastAsia="等线" w:hAnsi="Arial"/>
            <w:b/>
            <w:lang w:eastAsia="en-GB"/>
          </w:rPr>
          <w:t>64QAM, R=</w:t>
        </w:r>
      </w:ins>
      <w:ins w:id="522" w:author="Huawei" w:date="2023-10-19T19:24:00Z">
        <w:r>
          <w:rPr>
            <w:rFonts w:ascii="Arial" w:eastAsia="等线" w:hAnsi="Arial"/>
            <w:b/>
            <w:lang w:eastAsia="en-GB"/>
          </w:rPr>
          <w:t>948</w:t>
        </w:r>
      </w:ins>
      <w:ins w:id="523" w:author="Huawei" w:date="2023-10-19T19:20:00Z">
        <w:r>
          <w:rPr>
            <w:rFonts w:ascii="Arial" w:eastAsia="等线" w:hAnsi="Arial"/>
            <w:b/>
            <w:lang w:eastAsia="en-GB"/>
          </w:rPr>
          <w:t>/1024</w:t>
        </w:r>
        <w:r>
          <w:rPr>
            <w:rFonts w:ascii="Arial" w:eastAsia="等线" w:hAnsi="Arial"/>
            <w:b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942"/>
        <w:gridCol w:w="1942"/>
      </w:tblGrid>
      <w:tr w:rsidR="002A13DD">
        <w:trPr>
          <w:cantSplit/>
          <w:jc w:val="center"/>
          <w:ins w:id="524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25" w:author="Huawei" w:date="2023-10-19T19:20:00Z"/>
                <w:rFonts w:ascii="Arial" w:eastAsia="等线" w:hAnsi="Arial"/>
                <w:b/>
                <w:sz w:val="18"/>
                <w:lang w:eastAsia="zh-CN"/>
              </w:rPr>
            </w:pPr>
            <w:ins w:id="526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27" w:author="Huawei" w:date="2023-10-19T19:20:00Z"/>
                <w:rFonts w:ascii="Arial" w:eastAsia="等线" w:hAnsi="Arial"/>
                <w:b/>
                <w:sz w:val="18"/>
                <w:lang w:eastAsia="zh-CN"/>
              </w:rPr>
            </w:pPr>
            <w:ins w:id="528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</w:t>
              </w:r>
            </w:ins>
            <w:ins w:id="529" w:author="Huawei" w:date="2023-10-19T19:24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1</w:t>
              </w:r>
            </w:ins>
            <w:ins w:id="530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-A</w:t>
              </w:r>
            </w:ins>
            <w:ins w:id="531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y</w:t>
              </w:r>
            </w:ins>
            <w:ins w:id="532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3" w:author="Huawei" w:date="2023-10-19T19:41:00Z"/>
                <w:rFonts w:ascii="Arial" w:eastAsia="等线" w:hAnsi="Arial"/>
                <w:b/>
                <w:sz w:val="18"/>
                <w:lang w:eastAsia="zh-CN"/>
              </w:rPr>
            </w:pPr>
            <w:ins w:id="534" w:author="Huawei" w:date="2023-10-19T19:42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535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y</w:t>
              </w:r>
            </w:ins>
            <w:ins w:id="536" w:author="Huawei" w:date="2023-10-19T19:42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-2</w:t>
              </w:r>
            </w:ins>
          </w:p>
        </w:tc>
      </w:tr>
      <w:tr w:rsidR="002A13DD">
        <w:trPr>
          <w:cantSplit/>
          <w:jc w:val="center"/>
          <w:ins w:id="537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8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39" w:author="Huawei" w:date="2023-10-19T19:20:00Z">
              <w:r>
                <w:rPr>
                  <w:rFonts w:ascii="Arial" w:eastAsia="等线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0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41" w:author="Huawei" w:date="2023-10-19T19:25:00Z">
              <w:r>
                <w:rPr>
                  <w:rFonts w:ascii="Arial" w:eastAsia="等线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2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43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</w:tr>
      <w:tr w:rsidR="002A13DD">
        <w:trPr>
          <w:cantSplit/>
          <w:jc w:val="center"/>
          <w:ins w:id="544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5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4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7" w:author="Huawei" w:date="2023-10-19T19:20:00Z"/>
                <w:rFonts w:ascii="Arial" w:eastAsia="Yu Mincho" w:hAnsi="Arial"/>
                <w:sz w:val="18"/>
                <w:lang w:eastAsia="en-GB"/>
              </w:rPr>
            </w:pPr>
            <w:ins w:id="548" w:author="Huawei" w:date="2023-10-19T19:46:00Z">
              <w:r>
                <w:rPr>
                  <w:rFonts w:ascii="Arial" w:eastAsia="等线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9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50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551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2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53" w:author="Huawei" w:date="2023-10-19T19:48:00Z">
              <w:r>
                <w:rPr>
                  <w:rFonts w:ascii="Arial" w:eastAsia="等线" w:hAnsi="Arial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4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55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6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57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</w:tr>
      <w:tr w:rsidR="002A13DD">
        <w:trPr>
          <w:cantSplit/>
          <w:jc w:val="center"/>
          <w:ins w:id="558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9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60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1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62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64QAM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3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64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64QAM</w:t>
              </w:r>
            </w:ins>
          </w:p>
        </w:tc>
      </w:tr>
      <w:tr w:rsidR="002A13DD">
        <w:trPr>
          <w:cantSplit/>
          <w:jc w:val="center"/>
          <w:ins w:id="565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6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67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rate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8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69" w:author="Huawei" w:date="2023-10-19T19:25:00Z">
              <w:r>
                <w:rPr>
                  <w:rFonts w:ascii="Arial" w:eastAsia="等线" w:hAnsi="Arial"/>
                  <w:sz w:val="18"/>
                  <w:lang w:eastAsia="en-GB"/>
                </w:rPr>
                <w:t>948</w:t>
              </w:r>
            </w:ins>
            <w:ins w:id="570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1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72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948/1024</w:t>
              </w:r>
            </w:ins>
          </w:p>
        </w:tc>
      </w:tr>
      <w:tr w:rsidR="002A13DD">
        <w:trPr>
          <w:cantSplit/>
          <w:jc w:val="center"/>
          <w:ins w:id="573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4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75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6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77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19968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8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79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8960</w:t>
              </w:r>
            </w:ins>
          </w:p>
        </w:tc>
      </w:tr>
      <w:tr w:rsidR="002A13DD">
        <w:trPr>
          <w:cantSplit/>
          <w:jc w:val="center"/>
          <w:ins w:id="580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1" w:author="Huawei" w:date="2023-10-19T19:20:00Z"/>
                <w:rFonts w:ascii="Arial" w:eastAsia="等线" w:hAnsi="Arial"/>
                <w:sz w:val="18"/>
                <w:szCs w:val="22"/>
                <w:lang w:eastAsia="en-GB"/>
              </w:rPr>
            </w:pPr>
            <w:ins w:id="582" w:author="Huawei" w:date="2023-10-19T19:20:00Z">
              <w:r>
                <w:rPr>
                  <w:rFonts w:ascii="Arial" w:eastAsia="等线" w:hAnsi="Arial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3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84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5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86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</w:tr>
      <w:tr w:rsidR="002A13DD">
        <w:trPr>
          <w:cantSplit/>
          <w:jc w:val="center"/>
          <w:ins w:id="587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8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89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0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91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2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93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</w:tr>
      <w:tr w:rsidR="002A13DD">
        <w:trPr>
          <w:cantSplit/>
          <w:jc w:val="center"/>
          <w:ins w:id="594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5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9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7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98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9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600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</w:tr>
      <w:tr w:rsidR="002A13DD">
        <w:trPr>
          <w:cantSplit/>
          <w:jc w:val="center"/>
          <w:ins w:id="601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2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03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block size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lang w:eastAsia="en-GB"/>
                </w:rPr>
                <w:t>including CRC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 (bits)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4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605" w:author="Huawei" w:date="2023-10-19T19:55:00Z">
              <w:r>
                <w:rPr>
                  <w:rFonts w:ascii="Arial" w:eastAsia="等线" w:hAnsi="Arial"/>
                  <w:sz w:val="18"/>
                  <w:lang w:eastAsia="en-GB"/>
                </w:rPr>
                <w:t>6688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6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607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352</w:t>
              </w:r>
            </w:ins>
          </w:p>
        </w:tc>
      </w:tr>
      <w:tr w:rsidR="002A13DD">
        <w:trPr>
          <w:cantSplit/>
          <w:jc w:val="center"/>
          <w:ins w:id="608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9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10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number of bits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1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12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21600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3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614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20736</w:t>
              </w:r>
            </w:ins>
          </w:p>
        </w:tc>
      </w:tr>
      <w:tr w:rsidR="002A13DD">
        <w:trPr>
          <w:cantSplit/>
          <w:jc w:val="center"/>
          <w:ins w:id="615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6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17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</w:t>
              </w:r>
            </w:ins>
            <w:ins w:id="618" w:author="Huawei" w:date="2023-10-19T19:4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symbols </w:t>
              </w:r>
            </w:ins>
            <w:ins w:id="619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20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21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22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623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456</w:t>
              </w:r>
            </w:ins>
          </w:p>
        </w:tc>
      </w:tr>
      <w:tr w:rsidR="002A13DD">
        <w:trPr>
          <w:cantSplit/>
          <w:jc w:val="center"/>
          <w:ins w:id="624" w:author="Huawei" w:date="2023-10-19T19:20:00Z"/>
        </w:trPr>
        <w:tc>
          <w:tcPr>
            <w:tcW w:w="8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625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2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 xml:space="preserve">DM-RS configuration type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= 1 with </w:t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>DM-RS duration = single-symbol DM-RS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and the number of DM-RS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627" w:author="Huawei" w:date="2023-10-19T19:3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CDM groups without data is 2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Additional DM-RS position = pos1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= 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and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 xml:space="preserve">l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=11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for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PUSCH mapping type A</w:t>
              </w:r>
            </w:ins>
            <w:ins w:id="628" w:author="Huawei" w:date="2023-10-19T19:26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, </w:t>
              </w:r>
            </w:ins>
            <w:ins w:id="629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as per Table 6.4.1.1.3-3 of TS 38.211 [9].</w:t>
              </w:r>
            </w:ins>
          </w:p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630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631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 w:cs="Arial"/>
                  <w:sz w:val="18"/>
                  <w:lang w:eastAsia="en-GB"/>
                </w:rPr>
                <w:t>Code block size including CRC (bits)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equals to 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2A13DD" w:rsidRDefault="002A13DD">
      <w:pPr>
        <w:rPr>
          <w:lang w:val="nb-NO" w:eastAsia="zh-CN"/>
        </w:rPr>
      </w:pPr>
    </w:p>
    <w:bookmarkEnd w:id="494"/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4&gt;</w:t>
      </w:r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5&gt;</w:t>
      </w:r>
    </w:p>
    <w:p w:rsidR="002A13DD" w:rsidRDefault="006562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32" w:author="Huawei" w:date="2023-10-19T19:40:00Z"/>
          <w:rFonts w:ascii="Arial" w:eastAsia="等线" w:hAnsi="Arial"/>
          <w:sz w:val="36"/>
          <w:lang w:eastAsia="zh-CN"/>
        </w:rPr>
      </w:pPr>
      <w:proofErr w:type="spellStart"/>
      <w:ins w:id="633" w:author="Huawei" w:date="2023-10-19T19:40:00Z">
        <w:r>
          <w:rPr>
            <w:rFonts w:ascii="Arial" w:eastAsia="等线" w:hAnsi="Arial"/>
            <w:sz w:val="36"/>
            <w:lang w:eastAsia="en-GB"/>
          </w:rPr>
          <w:t>A.</w:t>
        </w:r>
      </w:ins>
      <w:ins w:id="634" w:author="Huawei" w:date="2023-11-16T17:37:00Z">
        <w:r>
          <w:rPr>
            <w:rFonts w:ascii="Arial" w:eastAsia="等线" w:hAnsi="Arial"/>
            <w:sz w:val="36"/>
            <w:lang w:eastAsia="zh-CN"/>
          </w:rPr>
          <w:t>z</w:t>
        </w:r>
      </w:ins>
      <w:proofErr w:type="spellEnd"/>
      <w:ins w:id="635" w:author="Huawei" w:date="2023-10-19T19:40:00Z">
        <w:r>
          <w:rPr>
            <w:rFonts w:ascii="Arial" w:eastAsia="等线" w:hAnsi="Arial"/>
            <w:sz w:val="36"/>
            <w:lang w:eastAsia="en-GB"/>
          </w:rPr>
          <w:tab/>
          <w:t>Fixed Reference Channels for performance requirements (25</w:t>
        </w:r>
      </w:ins>
      <w:ins w:id="636" w:author="Huawei" w:date="2023-10-19T19:41:00Z">
        <w:r>
          <w:rPr>
            <w:rFonts w:ascii="Arial" w:eastAsia="等线" w:hAnsi="Arial"/>
            <w:sz w:val="36"/>
            <w:lang w:eastAsia="en-GB"/>
          </w:rPr>
          <w:t>6</w:t>
        </w:r>
      </w:ins>
      <w:ins w:id="637" w:author="Huawei" w:date="2023-10-19T19:40:00Z">
        <w:r>
          <w:rPr>
            <w:rFonts w:ascii="Arial" w:eastAsia="等线" w:hAnsi="Arial"/>
            <w:sz w:val="36"/>
            <w:lang w:eastAsia="en-GB"/>
          </w:rPr>
          <w:t>QAM, R=</w:t>
        </w:r>
      </w:ins>
      <w:ins w:id="638" w:author="Huawei" w:date="2023-10-19T19:41:00Z">
        <w:r>
          <w:rPr>
            <w:rFonts w:ascii="Arial" w:eastAsia="等线" w:hAnsi="Arial"/>
            <w:sz w:val="36"/>
            <w:lang w:eastAsia="en-GB"/>
          </w:rPr>
          <w:t>754</w:t>
        </w:r>
      </w:ins>
      <w:ins w:id="639" w:author="Huawei" w:date="2023-10-19T19:40:00Z">
        <w:r>
          <w:rPr>
            <w:rFonts w:ascii="Arial" w:eastAsia="等线" w:hAnsi="Arial"/>
            <w:sz w:val="36"/>
            <w:lang w:eastAsia="en-GB"/>
          </w:rPr>
          <w:t>/1024)</w:t>
        </w:r>
      </w:ins>
    </w:p>
    <w:p w:rsidR="002A13DD" w:rsidRDefault="00656201">
      <w:pPr>
        <w:overflowPunct w:val="0"/>
        <w:autoSpaceDE w:val="0"/>
        <w:autoSpaceDN w:val="0"/>
        <w:adjustRightInd w:val="0"/>
        <w:textAlignment w:val="baseline"/>
        <w:rPr>
          <w:ins w:id="640" w:author="Huawei" w:date="2023-10-19T19:40:00Z"/>
          <w:rFonts w:eastAsia="等线"/>
          <w:lang w:eastAsia="zh-CN"/>
        </w:rPr>
      </w:pPr>
      <w:ins w:id="641" w:author="Huawei" w:date="2023-10-19T19:40:00Z">
        <w:r>
          <w:rPr>
            <w:rFonts w:eastAsia="等线"/>
            <w:lang w:eastAsia="en-GB"/>
          </w:rPr>
          <w:t xml:space="preserve">The parameters for the reference measurement channels are specified in </w:t>
        </w:r>
        <w:r>
          <w:rPr>
            <w:rFonts w:eastAsia="等线"/>
            <w:lang w:eastAsia="zh-CN"/>
          </w:rPr>
          <w:t>table A.</w:t>
        </w:r>
      </w:ins>
      <w:ins w:id="642" w:author="Huawei" w:date="2023-11-16T17:37:00Z">
        <w:r>
          <w:rPr>
            <w:rFonts w:eastAsia="等线"/>
            <w:lang w:eastAsia="zh-CN"/>
          </w:rPr>
          <w:t>z</w:t>
        </w:r>
      </w:ins>
      <w:ins w:id="643" w:author="Huawei" w:date="2023-10-19T19:40:00Z">
        <w:r>
          <w:rPr>
            <w:rFonts w:eastAsia="等线"/>
            <w:lang w:eastAsia="zh-CN"/>
          </w:rPr>
          <w:t xml:space="preserve">-1 </w:t>
        </w:r>
        <w:r>
          <w:rPr>
            <w:rFonts w:eastAsia="等线"/>
            <w:lang w:eastAsia="en-GB"/>
          </w:rPr>
          <w:t>for FR1 PUSCH performance requirements</w:t>
        </w:r>
        <w:r>
          <w:rPr>
            <w:rFonts w:eastAsia="等线"/>
            <w:lang w:eastAsia="zh-CN"/>
          </w:rPr>
          <w:t>:</w:t>
        </w:r>
      </w:ins>
    </w:p>
    <w:p w:rsidR="002A13DD" w:rsidRDefault="00656201">
      <w:pPr>
        <w:ind w:left="568" w:hanging="284"/>
        <w:rPr>
          <w:ins w:id="644" w:author="Huawei" w:date="2023-10-19T19:40:00Z"/>
          <w:rFonts w:eastAsia="等线"/>
          <w:lang w:eastAsia="en-GB"/>
        </w:rPr>
      </w:pPr>
      <w:ins w:id="645" w:author="Huawei" w:date="2023-10-19T19:4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  <w:r>
          <w:rPr>
            <w:rFonts w:eastAsia="等线"/>
            <w:lang w:eastAsia="zh-CN"/>
          </w:rPr>
          <w:t xml:space="preserve">FRC parameters </w:t>
        </w:r>
        <w:r>
          <w:rPr>
            <w:rFonts w:eastAsia="等线"/>
            <w:lang w:eastAsia="en-GB"/>
          </w:rPr>
          <w:t>are specified in table A.</w:t>
        </w:r>
      </w:ins>
      <w:ins w:id="646" w:author="Huawei" w:date="2023-11-16T17:37:00Z">
        <w:r>
          <w:rPr>
            <w:rFonts w:eastAsia="等线"/>
            <w:lang w:eastAsia="zh-CN"/>
          </w:rPr>
          <w:t>z</w:t>
        </w:r>
      </w:ins>
      <w:ins w:id="647" w:author="Huawei" w:date="2023-10-19T19:4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zh-CN"/>
          </w:rPr>
          <w:t>1</w:t>
        </w:r>
        <w:r>
          <w:rPr>
            <w:rFonts w:eastAsia="等线"/>
            <w:lang w:eastAsia="en-GB"/>
          </w:rPr>
          <w:t xml:space="preserve"> for FR1 PUSCH </w:t>
        </w:r>
        <w:r>
          <w:rPr>
            <w:rFonts w:eastAsia="等线"/>
            <w:lang w:eastAsia="zh-CN"/>
          </w:rPr>
          <w:t xml:space="preserve">with transform precoding disabled, </w:t>
        </w:r>
        <w:r>
          <w:rPr>
            <w:rFonts w:eastAsia="等线"/>
            <w:i/>
            <w:lang w:eastAsia="zh-CN"/>
          </w:rPr>
          <w:t>Additional DM-RS position = pos1</w:t>
        </w:r>
        <w:r>
          <w:rPr>
            <w:rFonts w:eastAsia="等线"/>
            <w:lang w:eastAsia="zh-CN"/>
          </w:rPr>
          <w:t xml:space="preserve"> and 1 transmission layer.</w:t>
        </w:r>
      </w:ins>
    </w:p>
    <w:p w:rsidR="002A13DD" w:rsidRDefault="00656201">
      <w:pPr>
        <w:keepNext/>
        <w:keepLines/>
        <w:spacing w:before="60"/>
        <w:jc w:val="center"/>
        <w:rPr>
          <w:ins w:id="648" w:author="Huawei" w:date="2023-10-19T19:40:00Z"/>
          <w:rFonts w:ascii="Arial" w:eastAsia="等线" w:hAnsi="Arial"/>
          <w:b/>
          <w:lang w:eastAsia="zh-CN"/>
        </w:rPr>
      </w:pPr>
      <w:ins w:id="649" w:author="Huawei" w:date="2023-10-19T19:40:00Z">
        <w:r>
          <w:rPr>
            <w:rFonts w:ascii="Arial" w:eastAsia="等线" w:hAnsi="Arial"/>
            <w:b/>
            <w:lang w:eastAsia="zh-CN"/>
          </w:rPr>
          <w:t>Table A.</w:t>
        </w:r>
      </w:ins>
      <w:ins w:id="650" w:author="Huawei" w:date="2023-11-16T17:37:00Z">
        <w:r>
          <w:rPr>
            <w:rFonts w:ascii="Arial" w:eastAsia="等线" w:hAnsi="Arial"/>
            <w:b/>
            <w:lang w:eastAsia="zh-CN"/>
          </w:rPr>
          <w:t>z</w:t>
        </w:r>
      </w:ins>
      <w:ins w:id="651" w:author="Huawei" w:date="2023-10-19T19:40:00Z">
        <w:r>
          <w:rPr>
            <w:rFonts w:ascii="Arial" w:eastAsia="等线" w:hAnsi="Arial"/>
            <w:b/>
            <w:lang w:eastAsia="zh-CN"/>
          </w:rPr>
          <w:t>-1: FRC parameters for FR1 PUSCH performance requirements, transform precoding disabled, Additional DM-RS position = pos1 and 1 transmission layer (</w:t>
        </w:r>
      </w:ins>
      <w:ins w:id="652" w:author="Huawei" w:date="2023-10-19T19:41:00Z">
        <w:r>
          <w:rPr>
            <w:rFonts w:ascii="Arial" w:eastAsia="等线" w:hAnsi="Arial"/>
            <w:b/>
            <w:lang w:eastAsia="en-GB"/>
          </w:rPr>
          <w:t>256</w:t>
        </w:r>
      </w:ins>
      <w:ins w:id="653" w:author="Huawei" w:date="2023-10-19T19:40:00Z">
        <w:r>
          <w:rPr>
            <w:rFonts w:ascii="Arial" w:eastAsia="等线" w:hAnsi="Arial"/>
            <w:b/>
            <w:lang w:eastAsia="en-GB"/>
          </w:rPr>
          <w:t>QAM, R=</w:t>
        </w:r>
      </w:ins>
      <w:ins w:id="654" w:author="Huawei" w:date="2023-10-19T19:41:00Z">
        <w:r>
          <w:rPr>
            <w:rFonts w:ascii="Arial" w:eastAsia="等线" w:hAnsi="Arial"/>
            <w:b/>
            <w:lang w:eastAsia="en-GB"/>
          </w:rPr>
          <w:t>754</w:t>
        </w:r>
      </w:ins>
      <w:ins w:id="655" w:author="Huawei" w:date="2023-10-19T19:40:00Z">
        <w:r>
          <w:rPr>
            <w:rFonts w:ascii="Arial" w:eastAsia="等线" w:hAnsi="Arial"/>
            <w:b/>
            <w:lang w:eastAsia="en-GB"/>
          </w:rPr>
          <w:t>/1024</w:t>
        </w:r>
        <w:r>
          <w:rPr>
            <w:rFonts w:ascii="Arial" w:eastAsia="等线" w:hAnsi="Arial"/>
            <w:b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942"/>
        <w:gridCol w:w="1942"/>
      </w:tblGrid>
      <w:tr w:rsidR="002A13DD">
        <w:trPr>
          <w:cantSplit/>
          <w:jc w:val="center"/>
          <w:ins w:id="656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57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58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59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60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661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z</w:t>
              </w:r>
            </w:ins>
            <w:ins w:id="662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3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64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665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z</w:t>
              </w:r>
            </w:ins>
            <w:ins w:id="666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-2</w:t>
              </w:r>
            </w:ins>
          </w:p>
        </w:tc>
      </w:tr>
      <w:tr w:rsidR="002A13DD">
        <w:trPr>
          <w:cantSplit/>
          <w:jc w:val="center"/>
          <w:ins w:id="667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8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69" w:author="Huawei" w:date="2023-10-19T19:58:00Z">
              <w:r>
                <w:rPr>
                  <w:rFonts w:ascii="Arial" w:eastAsia="等线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0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71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73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</w:tr>
      <w:tr w:rsidR="002A13DD">
        <w:trPr>
          <w:cantSplit/>
          <w:jc w:val="center"/>
          <w:ins w:id="674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5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7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7" w:author="Huawei" w:date="2023-10-19T19:58:00Z"/>
                <w:rFonts w:ascii="Arial" w:eastAsia="Yu Mincho" w:hAnsi="Arial"/>
                <w:sz w:val="18"/>
                <w:lang w:eastAsia="en-GB"/>
              </w:rPr>
            </w:pPr>
            <w:ins w:id="678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0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681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3" w:author="Huawei" w:date="2023-10-19T19:58:00Z">
              <w:r>
                <w:rPr>
                  <w:rFonts w:ascii="Arial" w:eastAsia="等线" w:hAnsi="Arial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4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7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</w:tr>
      <w:tr w:rsidR="002A13DD">
        <w:trPr>
          <w:cantSplit/>
          <w:jc w:val="center"/>
          <w:ins w:id="688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9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90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1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92" w:author="Huawei" w:date="2023-11-16T17:24:00Z">
              <w:r>
                <w:rPr>
                  <w:rFonts w:ascii="Arial" w:eastAsia="等线" w:hAnsi="Arial"/>
                  <w:sz w:val="18"/>
                  <w:lang w:eastAsia="en-GB"/>
                </w:rPr>
                <w:t>256</w:t>
              </w:r>
            </w:ins>
            <w:ins w:id="693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QAM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4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95" w:author="Huawei" w:date="2023-11-16T17:24:00Z">
              <w:r>
                <w:rPr>
                  <w:rFonts w:ascii="Arial" w:eastAsia="等线" w:hAnsi="Arial"/>
                  <w:sz w:val="18"/>
                  <w:lang w:eastAsia="en-GB"/>
                </w:rPr>
                <w:t>256</w:t>
              </w:r>
            </w:ins>
            <w:ins w:id="69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QAM</w:t>
              </w:r>
            </w:ins>
          </w:p>
        </w:tc>
      </w:tr>
      <w:tr w:rsidR="002A13DD">
        <w:trPr>
          <w:cantSplit/>
          <w:jc w:val="center"/>
          <w:ins w:id="697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8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9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rate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0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01" w:author="Huawei" w:date="2023-11-16T17:30:00Z">
              <w:r>
                <w:rPr>
                  <w:rFonts w:ascii="Arial" w:eastAsia="等线" w:hAnsi="Arial"/>
                  <w:sz w:val="18"/>
                  <w:lang w:eastAsia="en-GB"/>
                </w:rPr>
                <w:t>754</w:t>
              </w:r>
            </w:ins>
            <w:ins w:id="70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3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04" w:author="Huawei" w:date="2023-11-16T17:30:00Z">
              <w:r>
                <w:rPr>
                  <w:rFonts w:ascii="Arial" w:eastAsia="等线" w:hAnsi="Arial"/>
                  <w:sz w:val="18"/>
                  <w:lang w:eastAsia="en-GB"/>
                </w:rPr>
                <w:t>754</w:t>
              </w:r>
            </w:ins>
            <w:ins w:id="70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</w:tr>
      <w:tr w:rsidR="002A13DD">
        <w:trPr>
          <w:cantSplit/>
          <w:jc w:val="center"/>
          <w:ins w:id="706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7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08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9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10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21000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1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12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0496</w:t>
              </w:r>
            </w:ins>
          </w:p>
        </w:tc>
      </w:tr>
      <w:tr w:rsidR="002A13DD">
        <w:trPr>
          <w:cantSplit/>
          <w:jc w:val="center"/>
          <w:ins w:id="713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4" w:author="Huawei" w:date="2023-10-19T19:58:00Z"/>
                <w:rFonts w:ascii="Arial" w:eastAsia="等线" w:hAnsi="Arial"/>
                <w:sz w:val="18"/>
                <w:szCs w:val="22"/>
                <w:lang w:eastAsia="en-GB"/>
              </w:rPr>
            </w:pPr>
            <w:ins w:id="715" w:author="Huawei" w:date="2023-10-19T19:58:00Z">
              <w:r>
                <w:rPr>
                  <w:rFonts w:ascii="Arial" w:eastAsia="等线" w:hAnsi="Arial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17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8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19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720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1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2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24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5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26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727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8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2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0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1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3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2A13DD">
        <w:trPr>
          <w:cantSplit/>
          <w:jc w:val="center"/>
          <w:ins w:id="734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5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block size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lang w:eastAsia="en-GB"/>
                </w:rPr>
                <w:t>including CRC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 (bits)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7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38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7032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0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864</w:t>
              </w:r>
            </w:ins>
          </w:p>
        </w:tc>
      </w:tr>
      <w:tr w:rsidR="002A13DD">
        <w:trPr>
          <w:cantSplit/>
          <w:jc w:val="center"/>
          <w:ins w:id="741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3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number of bits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4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28800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7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7648</w:t>
              </w:r>
            </w:ins>
          </w:p>
        </w:tc>
      </w:tr>
      <w:tr w:rsidR="002A13DD">
        <w:trPr>
          <w:cantSplit/>
          <w:jc w:val="center"/>
          <w:ins w:id="748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0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symbols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51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5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4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456</w:t>
              </w:r>
            </w:ins>
          </w:p>
        </w:tc>
      </w:tr>
      <w:tr w:rsidR="002A13DD">
        <w:trPr>
          <w:cantSplit/>
          <w:jc w:val="center"/>
          <w:ins w:id="755" w:author="Huawei" w:date="2023-10-19T19:58:00Z"/>
        </w:trPr>
        <w:tc>
          <w:tcPr>
            <w:tcW w:w="8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75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7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 xml:space="preserve">DM-RS configuration type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= 1 with </w:t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>DM-RS duration = single-symbol DM-RS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and the number of DM-RS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CDM groups without data is 2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Additional DM-RS position = pos1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= 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and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 xml:space="preserve">l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=11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for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PUSCH mapping type A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, as per Table 6.4.1.1.3-3 of TS 38.211 [9].</w:t>
              </w:r>
            </w:ins>
          </w:p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758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5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 w:cs="Arial"/>
                  <w:sz w:val="18"/>
                  <w:lang w:eastAsia="en-GB"/>
                </w:rPr>
                <w:t>Code block size including CRC (bits)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equals to 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2A13DD" w:rsidRDefault="002A13DD">
      <w:pPr>
        <w:rPr>
          <w:lang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5&gt;</w:t>
      </w:r>
    </w:p>
    <w:p w:rsidR="002A13DD" w:rsidRDefault="002A13DD">
      <w:pPr>
        <w:rPr>
          <w:lang w:val="nb-NO" w:eastAsia="zh-CN"/>
        </w:rPr>
      </w:pPr>
    </w:p>
    <w:sectPr w:rsidR="002A13D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141" w:rsidRDefault="006A0141">
      <w:pPr>
        <w:spacing w:after="0"/>
      </w:pPr>
      <w:r>
        <w:separator/>
      </w:r>
    </w:p>
  </w:endnote>
  <w:endnote w:type="continuationSeparator" w:id="0">
    <w:p w:rsidR="006A0141" w:rsidRDefault="006A01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4.2.0">
    <w:altName w:val="Times New Roman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141" w:rsidRDefault="006A0141">
      <w:pPr>
        <w:spacing w:after="0"/>
      </w:pPr>
      <w:r>
        <w:separator/>
      </w:r>
    </w:p>
  </w:footnote>
  <w:footnote w:type="continuationSeparator" w:id="0">
    <w:p w:rsidR="006A0141" w:rsidRDefault="006A01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656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2A13DD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656201">
    <w:pPr>
      <w:pStyle w:val="af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2A13DD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  <w:pPr>
        <w:ind w:left="0" w:firstLine="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444445A"/>
    <w:multiLevelType w:val="multilevel"/>
    <w:tmpl w:val="6444445A"/>
    <w:lvl w:ilvl="0">
      <w:start w:val="1"/>
      <w:numFmt w:val="bullet"/>
      <w:pStyle w:val="BN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  <w:lvlOverride w:ilvl="0">
      <w:lvl w:ilvl="0" w:tentative="1"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7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771"/>
    <w:rsid w:val="000000AB"/>
    <w:rsid w:val="00000376"/>
    <w:rsid w:val="000006E8"/>
    <w:rsid w:val="00000C11"/>
    <w:rsid w:val="0000745B"/>
    <w:rsid w:val="00012186"/>
    <w:rsid w:val="00016723"/>
    <w:rsid w:val="00016B01"/>
    <w:rsid w:val="0001749B"/>
    <w:rsid w:val="00022DDB"/>
    <w:rsid w:val="00022E4A"/>
    <w:rsid w:val="00041531"/>
    <w:rsid w:val="00042F9A"/>
    <w:rsid w:val="00047BF6"/>
    <w:rsid w:val="00051974"/>
    <w:rsid w:val="00052721"/>
    <w:rsid w:val="000630BD"/>
    <w:rsid w:val="00067F04"/>
    <w:rsid w:val="000725A2"/>
    <w:rsid w:val="00076E11"/>
    <w:rsid w:val="000936D9"/>
    <w:rsid w:val="00093BCD"/>
    <w:rsid w:val="000A6394"/>
    <w:rsid w:val="000B01C8"/>
    <w:rsid w:val="000B027E"/>
    <w:rsid w:val="000B3627"/>
    <w:rsid w:val="000B748D"/>
    <w:rsid w:val="000B74AB"/>
    <w:rsid w:val="000B7FED"/>
    <w:rsid w:val="000C038A"/>
    <w:rsid w:val="000C12D0"/>
    <w:rsid w:val="000C2BE0"/>
    <w:rsid w:val="000C6598"/>
    <w:rsid w:val="000D5510"/>
    <w:rsid w:val="000D5CC1"/>
    <w:rsid w:val="000D753D"/>
    <w:rsid w:val="000E4F04"/>
    <w:rsid w:val="000E585C"/>
    <w:rsid w:val="000E69BB"/>
    <w:rsid w:val="000F2734"/>
    <w:rsid w:val="001010B9"/>
    <w:rsid w:val="00103832"/>
    <w:rsid w:val="0011782F"/>
    <w:rsid w:val="00124F0F"/>
    <w:rsid w:val="00133787"/>
    <w:rsid w:val="001356E8"/>
    <w:rsid w:val="00141AA0"/>
    <w:rsid w:val="0014527F"/>
    <w:rsid w:val="00145D43"/>
    <w:rsid w:val="001510CC"/>
    <w:rsid w:val="00151F63"/>
    <w:rsid w:val="00154B2E"/>
    <w:rsid w:val="00155EC2"/>
    <w:rsid w:val="00160BB9"/>
    <w:rsid w:val="00167540"/>
    <w:rsid w:val="00172797"/>
    <w:rsid w:val="001738B7"/>
    <w:rsid w:val="00174087"/>
    <w:rsid w:val="00175350"/>
    <w:rsid w:val="001844A1"/>
    <w:rsid w:val="00185C33"/>
    <w:rsid w:val="001878A8"/>
    <w:rsid w:val="00192054"/>
    <w:rsid w:val="00192C46"/>
    <w:rsid w:val="00193D82"/>
    <w:rsid w:val="0019657B"/>
    <w:rsid w:val="001A08B3"/>
    <w:rsid w:val="001A7B60"/>
    <w:rsid w:val="001B52F0"/>
    <w:rsid w:val="001B54C1"/>
    <w:rsid w:val="001B7A65"/>
    <w:rsid w:val="001D7B51"/>
    <w:rsid w:val="001E3FE3"/>
    <w:rsid w:val="001E41F3"/>
    <w:rsid w:val="001F7FD1"/>
    <w:rsid w:val="00201249"/>
    <w:rsid w:val="002019FA"/>
    <w:rsid w:val="00203B77"/>
    <w:rsid w:val="00203D3B"/>
    <w:rsid w:val="00205F68"/>
    <w:rsid w:val="00213B6B"/>
    <w:rsid w:val="00213F80"/>
    <w:rsid w:val="002203D7"/>
    <w:rsid w:val="00223433"/>
    <w:rsid w:val="00231FFD"/>
    <w:rsid w:val="0023228C"/>
    <w:rsid w:val="00232DC1"/>
    <w:rsid w:val="00235296"/>
    <w:rsid w:val="00237BE2"/>
    <w:rsid w:val="00244D6B"/>
    <w:rsid w:val="0025006B"/>
    <w:rsid w:val="002555D8"/>
    <w:rsid w:val="0025640A"/>
    <w:rsid w:val="002579EE"/>
    <w:rsid w:val="0026004D"/>
    <w:rsid w:val="0026116C"/>
    <w:rsid w:val="0026130B"/>
    <w:rsid w:val="00261FF8"/>
    <w:rsid w:val="002640DD"/>
    <w:rsid w:val="00264CDB"/>
    <w:rsid w:val="0027171D"/>
    <w:rsid w:val="00275D12"/>
    <w:rsid w:val="00276ADE"/>
    <w:rsid w:val="00284FEB"/>
    <w:rsid w:val="002860C4"/>
    <w:rsid w:val="00286DD4"/>
    <w:rsid w:val="00291072"/>
    <w:rsid w:val="002920A7"/>
    <w:rsid w:val="0029530C"/>
    <w:rsid w:val="002A13DD"/>
    <w:rsid w:val="002A625F"/>
    <w:rsid w:val="002B2367"/>
    <w:rsid w:val="002B2CAE"/>
    <w:rsid w:val="002B3A10"/>
    <w:rsid w:val="002B4469"/>
    <w:rsid w:val="002B55B4"/>
    <w:rsid w:val="002B5741"/>
    <w:rsid w:val="002B7E94"/>
    <w:rsid w:val="002C46D2"/>
    <w:rsid w:val="002E0F7F"/>
    <w:rsid w:val="002E42B3"/>
    <w:rsid w:val="002E7DE6"/>
    <w:rsid w:val="002F40C7"/>
    <w:rsid w:val="002F49C6"/>
    <w:rsid w:val="002F599A"/>
    <w:rsid w:val="00305409"/>
    <w:rsid w:val="00306735"/>
    <w:rsid w:val="0031497C"/>
    <w:rsid w:val="00315CB3"/>
    <w:rsid w:val="00316A32"/>
    <w:rsid w:val="003207A6"/>
    <w:rsid w:val="00323438"/>
    <w:rsid w:val="00340315"/>
    <w:rsid w:val="00342A3C"/>
    <w:rsid w:val="003479B4"/>
    <w:rsid w:val="00357A13"/>
    <w:rsid w:val="003609EF"/>
    <w:rsid w:val="0036231A"/>
    <w:rsid w:val="00362C24"/>
    <w:rsid w:val="0037103B"/>
    <w:rsid w:val="00374DD4"/>
    <w:rsid w:val="00383A46"/>
    <w:rsid w:val="00395A3A"/>
    <w:rsid w:val="003A1DDA"/>
    <w:rsid w:val="003A292B"/>
    <w:rsid w:val="003B0B2F"/>
    <w:rsid w:val="003B4393"/>
    <w:rsid w:val="003B7D52"/>
    <w:rsid w:val="003C12EF"/>
    <w:rsid w:val="003C1337"/>
    <w:rsid w:val="003C467C"/>
    <w:rsid w:val="003D2354"/>
    <w:rsid w:val="003D391C"/>
    <w:rsid w:val="003D503F"/>
    <w:rsid w:val="003D6632"/>
    <w:rsid w:val="003E11FB"/>
    <w:rsid w:val="003E1A36"/>
    <w:rsid w:val="003F3179"/>
    <w:rsid w:val="003F3D5F"/>
    <w:rsid w:val="004041BB"/>
    <w:rsid w:val="00410371"/>
    <w:rsid w:val="00415632"/>
    <w:rsid w:val="00417491"/>
    <w:rsid w:val="004242F1"/>
    <w:rsid w:val="00425BB5"/>
    <w:rsid w:val="00430957"/>
    <w:rsid w:val="004335B0"/>
    <w:rsid w:val="00445C6C"/>
    <w:rsid w:val="00447548"/>
    <w:rsid w:val="00447ED1"/>
    <w:rsid w:val="004529B0"/>
    <w:rsid w:val="004567CF"/>
    <w:rsid w:val="00462BFF"/>
    <w:rsid w:val="0046643B"/>
    <w:rsid w:val="00471FD9"/>
    <w:rsid w:val="00474ECA"/>
    <w:rsid w:val="0047666B"/>
    <w:rsid w:val="004827A6"/>
    <w:rsid w:val="0048446A"/>
    <w:rsid w:val="004877BB"/>
    <w:rsid w:val="00490093"/>
    <w:rsid w:val="004908A3"/>
    <w:rsid w:val="00492C07"/>
    <w:rsid w:val="0049422A"/>
    <w:rsid w:val="00494374"/>
    <w:rsid w:val="004962B7"/>
    <w:rsid w:val="00497354"/>
    <w:rsid w:val="004B1C27"/>
    <w:rsid w:val="004B6E26"/>
    <w:rsid w:val="004B75B7"/>
    <w:rsid w:val="004B798E"/>
    <w:rsid w:val="004C46FA"/>
    <w:rsid w:val="004C5F53"/>
    <w:rsid w:val="004D65CE"/>
    <w:rsid w:val="00505834"/>
    <w:rsid w:val="00513321"/>
    <w:rsid w:val="0051580D"/>
    <w:rsid w:val="00517E86"/>
    <w:rsid w:val="00522C6F"/>
    <w:rsid w:val="005262A5"/>
    <w:rsid w:val="0053271A"/>
    <w:rsid w:val="00533DB8"/>
    <w:rsid w:val="00537265"/>
    <w:rsid w:val="00540CA6"/>
    <w:rsid w:val="00542F52"/>
    <w:rsid w:val="00543AC6"/>
    <w:rsid w:val="005440E5"/>
    <w:rsid w:val="00544771"/>
    <w:rsid w:val="00545051"/>
    <w:rsid w:val="005456D2"/>
    <w:rsid w:val="00547111"/>
    <w:rsid w:val="0055662B"/>
    <w:rsid w:val="00563BFA"/>
    <w:rsid w:val="005646DE"/>
    <w:rsid w:val="00564730"/>
    <w:rsid w:val="0056696D"/>
    <w:rsid w:val="00570F34"/>
    <w:rsid w:val="005719F4"/>
    <w:rsid w:val="00571BF6"/>
    <w:rsid w:val="00573908"/>
    <w:rsid w:val="00577574"/>
    <w:rsid w:val="00577AB9"/>
    <w:rsid w:val="005809A3"/>
    <w:rsid w:val="005817A2"/>
    <w:rsid w:val="00585C02"/>
    <w:rsid w:val="005878F8"/>
    <w:rsid w:val="005904E3"/>
    <w:rsid w:val="00592D74"/>
    <w:rsid w:val="005A1760"/>
    <w:rsid w:val="005B2C82"/>
    <w:rsid w:val="005B610D"/>
    <w:rsid w:val="005C47AB"/>
    <w:rsid w:val="005C6EB9"/>
    <w:rsid w:val="005D0EE2"/>
    <w:rsid w:val="005D239A"/>
    <w:rsid w:val="005D5B73"/>
    <w:rsid w:val="005E1540"/>
    <w:rsid w:val="005E2C44"/>
    <w:rsid w:val="005E5861"/>
    <w:rsid w:val="005E6A2A"/>
    <w:rsid w:val="005F6E85"/>
    <w:rsid w:val="005F72CD"/>
    <w:rsid w:val="005F7C17"/>
    <w:rsid w:val="0060191D"/>
    <w:rsid w:val="00601A7D"/>
    <w:rsid w:val="00607870"/>
    <w:rsid w:val="0061148E"/>
    <w:rsid w:val="00614FD4"/>
    <w:rsid w:val="00616E26"/>
    <w:rsid w:val="00617224"/>
    <w:rsid w:val="00621188"/>
    <w:rsid w:val="00623D6B"/>
    <w:rsid w:val="006257ED"/>
    <w:rsid w:val="00625BB3"/>
    <w:rsid w:val="00646A8E"/>
    <w:rsid w:val="00654B64"/>
    <w:rsid w:val="00655D2B"/>
    <w:rsid w:val="00656201"/>
    <w:rsid w:val="00663171"/>
    <w:rsid w:val="0066409B"/>
    <w:rsid w:val="00665255"/>
    <w:rsid w:val="00674CF0"/>
    <w:rsid w:val="006830C7"/>
    <w:rsid w:val="006858DF"/>
    <w:rsid w:val="00695808"/>
    <w:rsid w:val="00697893"/>
    <w:rsid w:val="006A0141"/>
    <w:rsid w:val="006A5054"/>
    <w:rsid w:val="006A66F7"/>
    <w:rsid w:val="006B46FB"/>
    <w:rsid w:val="006C0A5E"/>
    <w:rsid w:val="006C48B7"/>
    <w:rsid w:val="006C54C2"/>
    <w:rsid w:val="006D000D"/>
    <w:rsid w:val="006D44B7"/>
    <w:rsid w:val="006D4838"/>
    <w:rsid w:val="006D7AF4"/>
    <w:rsid w:val="006E21FB"/>
    <w:rsid w:val="006F008E"/>
    <w:rsid w:val="006F0153"/>
    <w:rsid w:val="006F179E"/>
    <w:rsid w:val="006F19B0"/>
    <w:rsid w:val="006F279E"/>
    <w:rsid w:val="00700D21"/>
    <w:rsid w:val="007054E7"/>
    <w:rsid w:val="0070644E"/>
    <w:rsid w:val="0070794E"/>
    <w:rsid w:val="00710279"/>
    <w:rsid w:val="0072024B"/>
    <w:rsid w:val="00720543"/>
    <w:rsid w:val="00720E8D"/>
    <w:rsid w:val="00733DB3"/>
    <w:rsid w:val="00746AA3"/>
    <w:rsid w:val="00746DD6"/>
    <w:rsid w:val="00751283"/>
    <w:rsid w:val="007530B4"/>
    <w:rsid w:val="0075364B"/>
    <w:rsid w:val="00753DE1"/>
    <w:rsid w:val="00760F34"/>
    <w:rsid w:val="007719D6"/>
    <w:rsid w:val="007735A1"/>
    <w:rsid w:val="00774C95"/>
    <w:rsid w:val="007810FE"/>
    <w:rsid w:val="007862E2"/>
    <w:rsid w:val="007870C4"/>
    <w:rsid w:val="007870E8"/>
    <w:rsid w:val="00792342"/>
    <w:rsid w:val="00792733"/>
    <w:rsid w:val="00797013"/>
    <w:rsid w:val="007977A8"/>
    <w:rsid w:val="007A226D"/>
    <w:rsid w:val="007A3251"/>
    <w:rsid w:val="007B12EC"/>
    <w:rsid w:val="007B1403"/>
    <w:rsid w:val="007B512A"/>
    <w:rsid w:val="007B7405"/>
    <w:rsid w:val="007B7CDD"/>
    <w:rsid w:val="007C2097"/>
    <w:rsid w:val="007C4495"/>
    <w:rsid w:val="007C6820"/>
    <w:rsid w:val="007C6AF2"/>
    <w:rsid w:val="007D22C4"/>
    <w:rsid w:val="007D2403"/>
    <w:rsid w:val="007D6A07"/>
    <w:rsid w:val="007D798E"/>
    <w:rsid w:val="007E45FD"/>
    <w:rsid w:val="007E65FC"/>
    <w:rsid w:val="007E7563"/>
    <w:rsid w:val="007F0AD6"/>
    <w:rsid w:val="007F64DF"/>
    <w:rsid w:val="007F7259"/>
    <w:rsid w:val="008040A8"/>
    <w:rsid w:val="00811B6B"/>
    <w:rsid w:val="00824E89"/>
    <w:rsid w:val="008279FA"/>
    <w:rsid w:val="0084031A"/>
    <w:rsid w:val="008421D2"/>
    <w:rsid w:val="00853C57"/>
    <w:rsid w:val="0085430C"/>
    <w:rsid w:val="00854E55"/>
    <w:rsid w:val="0086005B"/>
    <w:rsid w:val="008626E7"/>
    <w:rsid w:val="00870EE7"/>
    <w:rsid w:val="00871502"/>
    <w:rsid w:val="00882990"/>
    <w:rsid w:val="008863B9"/>
    <w:rsid w:val="00890932"/>
    <w:rsid w:val="008949B3"/>
    <w:rsid w:val="0089506F"/>
    <w:rsid w:val="008A40A7"/>
    <w:rsid w:val="008A45A6"/>
    <w:rsid w:val="008A731C"/>
    <w:rsid w:val="008B1118"/>
    <w:rsid w:val="008B24C2"/>
    <w:rsid w:val="008B5C05"/>
    <w:rsid w:val="008B5C6F"/>
    <w:rsid w:val="008B79DD"/>
    <w:rsid w:val="008C4EA5"/>
    <w:rsid w:val="008C67CD"/>
    <w:rsid w:val="008D0AE6"/>
    <w:rsid w:val="008E3083"/>
    <w:rsid w:val="008E4AC4"/>
    <w:rsid w:val="008E6622"/>
    <w:rsid w:val="008E7C0B"/>
    <w:rsid w:val="008E7E4A"/>
    <w:rsid w:val="008F13D0"/>
    <w:rsid w:val="008F201D"/>
    <w:rsid w:val="008F644B"/>
    <w:rsid w:val="008F686C"/>
    <w:rsid w:val="00900087"/>
    <w:rsid w:val="00910435"/>
    <w:rsid w:val="009120CA"/>
    <w:rsid w:val="00912EA7"/>
    <w:rsid w:val="0091471A"/>
    <w:rsid w:val="009148DE"/>
    <w:rsid w:val="00914945"/>
    <w:rsid w:val="00917870"/>
    <w:rsid w:val="00923553"/>
    <w:rsid w:val="009311D4"/>
    <w:rsid w:val="00932C53"/>
    <w:rsid w:val="00935E3A"/>
    <w:rsid w:val="0093618D"/>
    <w:rsid w:val="0093758D"/>
    <w:rsid w:val="00937E56"/>
    <w:rsid w:val="00941E30"/>
    <w:rsid w:val="00942141"/>
    <w:rsid w:val="00943407"/>
    <w:rsid w:val="0094633C"/>
    <w:rsid w:val="009479D7"/>
    <w:rsid w:val="00947B74"/>
    <w:rsid w:val="00950A1F"/>
    <w:rsid w:val="009511A2"/>
    <w:rsid w:val="009537C5"/>
    <w:rsid w:val="00954F49"/>
    <w:rsid w:val="00965F08"/>
    <w:rsid w:val="00974531"/>
    <w:rsid w:val="00975527"/>
    <w:rsid w:val="00977213"/>
    <w:rsid w:val="0097730A"/>
    <w:rsid w:val="009777D9"/>
    <w:rsid w:val="00980E9E"/>
    <w:rsid w:val="00985546"/>
    <w:rsid w:val="00991B88"/>
    <w:rsid w:val="009927F2"/>
    <w:rsid w:val="00993F44"/>
    <w:rsid w:val="00994888"/>
    <w:rsid w:val="00995231"/>
    <w:rsid w:val="009967DF"/>
    <w:rsid w:val="009A5753"/>
    <w:rsid w:val="009A579D"/>
    <w:rsid w:val="009A59D8"/>
    <w:rsid w:val="009B1254"/>
    <w:rsid w:val="009B2A99"/>
    <w:rsid w:val="009B45AB"/>
    <w:rsid w:val="009C3A67"/>
    <w:rsid w:val="009C5E3E"/>
    <w:rsid w:val="009D07ED"/>
    <w:rsid w:val="009D3C41"/>
    <w:rsid w:val="009D5037"/>
    <w:rsid w:val="009E2EA8"/>
    <w:rsid w:val="009E3297"/>
    <w:rsid w:val="009E33E7"/>
    <w:rsid w:val="009E50A3"/>
    <w:rsid w:val="009F1A04"/>
    <w:rsid w:val="009F5BC5"/>
    <w:rsid w:val="009F5C05"/>
    <w:rsid w:val="009F734F"/>
    <w:rsid w:val="00A015EC"/>
    <w:rsid w:val="00A04AC3"/>
    <w:rsid w:val="00A0648F"/>
    <w:rsid w:val="00A07621"/>
    <w:rsid w:val="00A14D0F"/>
    <w:rsid w:val="00A200F0"/>
    <w:rsid w:val="00A2429B"/>
    <w:rsid w:val="00A246B6"/>
    <w:rsid w:val="00A26598"/>
    <w:rsid w:val="00A271E2"/>
    <w:rsid w:val="00A300AE"/>
    <w:rsid w:val="00A30D5B"/>
    <w:rsid w:val="00A31E30"/>
    <w:rsid w:val="00A3523D"/>
    <w:rsid w:val="00A4155F"/>
    <w:rsid w:val="00A45B58"/>
    <w:rsid w:val="00A47E70"/>
    <w:rsid w:val="00A50CF0"/>
    <w:rsid w:val="00A54620"/>
    <w:rsid w:val="00A66230"/>
    <w:rsid w:val="00A702BF"/>
    <w:rsid w:val="00A74371"/>
    <w:rsid w:val="00A7671C"/>
    <w:rsid w:val="00A85506"/>
    <w:rsid w:val="00A85D6A"/>
    <w:rsid w:val="00A86FFF"/>
    <w:rsid w:val="00A934FD"/>
    <w:rsid w:val="00A96C7D"/>
    <w:rsid w:val="00AA2CBC"/>
    <w:rsid w:val="00AA65C8"/>
    <w:rsid w:val="00AB1E9B"/>
    <w:rsid w:val="00AB3F51"/>
    <w:rsid w:val="00AB4B70"/>
    <w:rsid w:val="00AC3123"/>
    <w:rsid w:val="00AC5820"/>
    <w:rsid w:val="00AC7EAD"/>
    <w:rsid w:val="00AC7EF9"/>
    <w:rsid w:val="00AD1CD8"/>
    <w:rsid w:val="00AD2F3C"/>
    <w:rsid w:val="00AD6A90"/>
    <w:rsid w:val="00AE20A5"/>
    <w:rsid w:val="00AF0A85"/>
    <w:rsid w:val="00AF2B45"/>
    <w:rsid w:val="00AF3DF7"/>
    <w:rsid w:val="00AF48CE"/>
    <w:rsid w:val="00AF7769"/>
    <w:rsid w:val="00B06A79"/>
    <w:rsid w:val="00B13B43"/>
    <w:rsid w:val="00B157A5"/>
    <w:rsid w:val="00B171D2"/>
    <w:rsid w:val="00B238A4"/>
    <w:rsid w:val="00B258BB"/>
    <w:rsid w:val="00B27E73"/>
    <w:rsid w:val="00B3382F"/>
    <w:rsid w:val="00B35A7A"/>
    <w:rsid w:val="00B36508"/>
    <w:rsid w:val="00B368C5"/>
    <w:rsid w:val="00B36DE0"/>
    <w:rsid w:val="00B431B3"/>
    <w:rsid w:val="00B444A3"/>
    <w:rsid w:val="00B543A0"/>
    <w:rsid w:val="00B60DC2"/>
    <w:rsid w:val="00B652B5"/>
    <w:rsid w:val="00B67A6A"/>
    <w:rsid w:val="00B67B97"/>
    <w:rsid w:val="00B718B4"/>
    <w:rsid w:val="00B84453"/>
    <w:rsid w:val="00B850DD"/>
    <w:rsid w:val="00B939A5"/>
    <w:rsid w:val="00B968C8"/>
    <w:rsid w:val="00BA140E"/>
    <w:rsid w:val="00BA3EC5"/>
    <w:rsid w:val="00BA51D9"/>
    <w:rsid w:val="00BA67BC"/>
    <w:rsid w:val="00BB01F8"/>
    <w:rsid w:val="00BB3609"/>
    <w:rsid w:val="00BB5B40"/>
    <w:rsid w:val="00BB5DFC"/>
    <w:rsid w:val="00BD013B"/>
    <w:rsid w:val="00BD279D"/>
    <w:rsid w:val="00BD29E3"/>
    <w:rsid w:val="00BD3F28"/>
    <w:rsid w:val="00BD6BB8"/>
    <w:rsid w:val="00BD7380"/>
    <w:rsid w:val="00BE324F"/>
    <w:rsid w:val="00BE3730"/>
    <w:rsid w:val="00BF5907"/>
    <w:rsid w:val="00BF7E9B"/>
    <w:rsid w:val="00C0473A"/>
    <w:rsid w:val="00C04AC1"/>
    <w:rsid w:val="00C07553"/>
    <w:rsid w:val="00C142F1"/>
    <w:rsid w:val="00C14366"/>
    <w:rsid w:val="00C2223C"/>
    <w:rsid w:val="00C2330F"/>
    <w:rsid w:val="00C25F74"/>
    <w:rsid w:val="00C35DD1"/>
    <w:rsid w:val="00C4285C"/>
    <w:rsid w:val="00C4477C"/>
    <w:rsid w:val="00C45AA4"/>
    <w:rsid w:val="00C46FA3"/>
    <w:rsid w:val="00C50C67"/>
    <w:rsid w:val="00C54060"/>
    <w:rsid w:val="00C61823"/>
    <w:rsid w:val="00C66BA2"/>
    <w:rsid w:val="00C67672"/>
    <w:rsid w:val="00C71BB7"/>
    <w:rsid w:val="00C76FDC"/>
    <w:rsid w:val="00C77F3D"/>
    <w:rsid w:val="00C84B7B"/>
    <w:rsid w:val="00C95985"/>
    <w:rsid w:val="00C9687C"/>
    <w:rsid w:val="00CA624E"/>
    <w:rsid w:val="00CB6754"/>
    <w:rsid w:val="00CC4F08"/>
    <w:rsid w:val="00CC5026"/>
    <w:rsid w:val="00CC68D0"/>
    <w:rsid w:val="00CD6DBF"/>
    <w:rsid w:val="00CE0E70"/>
    <w:rsid w:val="00CE4962"/>
    <w:rsid w:val="00CF28E2"/>
    <w:rsid w:val="00CF7F71"/>
    <w:rsid w:val="00D0358D"/>
    <w:rsid w:val="00D03F9A"/>
    <w:rsid w:val="00D06D51"/>
    <w:rsid w:val="00D15588"/>
    <w:rsid w:val="00D16A38"/>
    <w:rsid w:val="00D24991"/>
    <w:rsid w:val="00D31726"/>
    <w:rsid w:val="00D32475"/>
    <w:rsid w:val="00D330E2"/>
    <w:rsid w:val="00D34EDB"/>
    <w:rsid w:val="00D40D09"/>
    <w:rsid w:val="00D41503"/>
    <w:rsid w:val="00D43E00"/>
    <w:rsid w:val="00D50255"/>
    <w:rsid w:val="00D66520"/>
    <w:rsid w:val="00D74C6E"/>
    <w:rsid w:val="00D76575"/>
    <w:rsid w:val="00D827E5"/>
    <w:rsid w:val="00D82D44"/>
    <w:rsid w:val="00D84C6D"/>
    <w:rsid w:val="00D867BA"/>
    <w:rsid w:val="00D90D8A"/>
    <w:rsid w:val="00D916FF"/>
    <w:rsid w:val="00D9406E"/>
    <w:rsid w:val="00DA060B"/>
    <w:rsid w:val="00DA078C"/>
    <w:rsid w:val="00DA79E6"/>
    <w:rsid w:val="00DB1E18"/>
    <w:rsid w:val="00DB5734"/>
    <w:rsid w:val="00DB5EFB"/>
    <w:rsid w:val="00DC3BCD"/>
    <w:rsid w:val="00DD014F"/>
    <w:rsid w:val="00DD0DC6"/>
    <w:rsid w:val="00DD5D59"/>
    <w:rsid w:val="00DD7BD4"/>
    <w:rsid w:val="00DE0BC1"/>
    <w:rsid w:val="00DE34CF"/>
    <w:rsid w:val="00DE4058"/>
    <w:rsid w:val="00DE749F"/>
    <w:rsid w:val="00DE7DEC"/>
    <w:rsid w:val="00DF52A8"/>
    <w:rsid w:val="00E00261"/>
    <w:rsid w:val="00E01C14"/>
    <w:rsid w:val="00E06F5B"/>
    <w:rsid w:val="00E07A1F"/>
    <w:rsid w:val="00E13F3D"/>
    <w:rsid w:val="00E14D94"/>
    <w:rsid w:val="00E17FFB"/>
    <w:rsid w:val="00E21550"/>
    <w:rsid w:val="00E22967"/>
    <w:rsid w:val="00E24D05"/>
    <w:rsid w:val="00E25FA1"/>
    <w:rsid w:val="00E34898"/>
    <w:rsid w:val="00E44CC6"/>
    <w:rsid w:val="00E50C6D"/>
    <w:rsid w:val="00E53DAF"/>
    <w:rsid w:val="00E61FE8"/>
    <w:rsid w:val="00E624B4"/>
    <w:rsid w:val="00E62549"/>
    <w:rsid w:val="00E71846"/>
    <w:rsid w:val="00E77BEB"/>
    <w:rsid w:val="00E85080"/>
    <w:rsid w:val="00E8738C"/>
    <w:rsid w:val="00E939C8"/>
    <w:rsid w:val="00E96744"/>
    <w:rsid w:val="00EA245A"/>
    <w:rsid w:val="00EB06AD"/>
    <w:rsid w:val="00EB09B7"/>
    <w:rsid w:val="00EB0E4F"/>
    <w:rsid w:val="00EB290A"/>
    <w:rsid w:val="00EC013F"/>
    <w:rsid w:val="00EC34F8"/>
    <w:rsid w:val="00EC44C6"/>
    <w:rsid w:val="00ED10A8"/>
    <w:rsid w:val="00ED1677"/>
    <w:rsid w:val="00ED3CF7"/>
    <w:rsid w:val="00ED4810"/>
    <w:rsid w:val="00EE0AFB"/>
    <w:rsid w:val="00EE2562"/>
    <w:rsid w:val="00EE2825"/>
    <w:rsid w:val="00EE32B0"/>
    <w:rsid w:val="00EE5586"/>
    <w:rsid w:val="00EE7D7C"/>
    <w:rsid w:val="00EF020A"/>
    <w:rsid w:val="00EF6270"/>
    <w:rsid w:val="00F14445"/>
    <w:rsid w:val="00F2534C"/>
    <w:rsid w:val="00F25D98"/>
    <w:rsid w:val="00F25FB3"/>
    <w:rsid w:val="00F300FB"/>
    <w:rsid w:val="00F3511D"/>
    <w:rsid w:val="00F40B4D"/>
    <w:rsid w:val="00F418B1"/>
    <w:rsid w:val="00F443AE"/>
    <w:rsid w:val="00F46341"/>
    <w:rsid w:val="00F5457B"/>
    <w:rsid w:val="00F5751B"/>
    <w:rsid w:val="00F620C2"/>
    <w:rsid w:val="00F62A2B"/>
    <w:rsid w:val="00F63976"/>
    <w:rsid w:val="00F71CC0"/>
    <w:rsid w:val="00F729DF"/>
    <w:rsid w:val="00F72A63"/>
    <w:rsid w:val="00F72E02"/>
    <w:rsid w:val="00F80FC2"/>
    <w:rsid w:val="00F86961"/>
    <w:rsid w:val="00F9009C"/>
    <w:rsid w:val="00F93942"/>
    <w:rsid w:val="00F94C78"/>
    <w:rsid w:val="00F95230"/>
    <w:rsid w:val="00FA1684"/>
    <w:rsid w:val="00FA75C1"/>
    <w:rsid w:val="00FA76C0"/>
    <w:rsid w:val="00FB5AD9"/>
    <w:rsid w:val="00FB6386"/>
    <w:rsid w:val="00FB63CD"/>
    <w:rsid w:val="00FC13C6"/>
    <w:rsid w:val="00FC1FD2"/>
    <w:rsid w:val="00FC663F"/>
    <w:rsid w:val="00FD04CE"/>
    <w:rsid w:val="00FD4661"/>
    <w:rsid w:val="00FD5593"/>
    <w:rsid w:val="00FE0872"/>
    <w:rsid w:val="00FE0B4F"/>
    <w:rsid w:val="00FE725A"/>
    <w:rsid w:val="00FE7CD9"/>
    <w:rsid w:val="00FF4002"/>
    <w:rsid w:val="00FF4A68"/>
    <w:rsid w:val="3258635F"/>
    <w:rsid w:val="5651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8261C"/>
  <w15:docId w15:val="{3CC9D382-A420-4E05-A378-C83864B0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page number" w:unhideWhenUsed="1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nhideWhenUsed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spacing w:before="120" w:after="120"/>
    </w:pPr>
    <w:rPr>
      <w:rFonts w:ascii="MS Mincho" w:eastAsia="MS Mincho" w:hAnsi="CG Times (WN)"/>
      <w:b/>
      <w:lang w:val="fr-FR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qFormat/>
  </w:style>
  <w:style w:type="paragraph" w:styleId="35">
    <w:name w:val="Body Text 3"/>
    <w:basedOn w:val="a1"/>
    <w:link w:val="36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ja-JP"/>
    </w:rPr>
  </w:style>
  <w:style w:type="paragraph" w:styleId="af5">
    <w:name w:val="Body Text Indent"/>
    <w:basedOn w:val="a1"/>
    <w:link w:val="af6"/>
    <w:unhideWhenUsed/>
    <w:qFormat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">
    <w:name w:val="List Number 3"/>
    <w:basedOn w:val="a1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af7">
    <w:name w:val="Block Text"/>
    <w:basedOn w:val="a1"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unhideWhenUsed/>
    <w:qFormat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26">
    <w:name w:val="Body Text Indent 2"/>
    <w:basedOn w:val="a1"/>
    <w:link w:val="27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  <w:lang w:eastAsia="en-GB"/>
    </w:rPr>
  </w:style>
  <w:style w:type="paragraph" w:styleId="afc">
    <w:name w:val="endnote text"/>
    <w:basedOn w:val="a1"/>
    <w:link w:val="afd"/>
    <w:unhideWhenUsed/>
    <w:qFormat/>
    <w:pPr>
      <w:snapToGrid w:val="0"/>
    </w:pPr>
    <w:rPr>
      <w:rFonts w:eastAsia="宋体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aff5">
    <w:name w:val="Subtitle"/>
    <w:basedOn w:val="a1"/>
    <w:next w:val="a1"/>
    <w:link w:val="aff6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ko-KR"/>
    </w:rPr>
  </w:style>
  <w:style w:type="paragraph" w:styleId="52">
    <w:name w:val="List Number 5"/>
    <w:basedOn w:val="a1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f7">
    <w:name w:val="footnote text"/>
    <w:basedOn w:val="a1"/>
    <w:link w:val="af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unhideWhenUsed/>
    <w:qFormat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aff9">
    <w:name w:val="table of figures"/>
    <w:basedOn w:val="a1"/>
    <w:next w:val="a1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</w:rPr>
  </w:style>
  <w:style w:type="paragraph" w:styleId="af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2"/>
    <w:next w:val="a1"/>
    <w:qFormat/>
    <w:pPr>
      <w:ind w:left="284"/>
    </w:pPr>
  </w:style>
  <w:style w:type="paragraph" w:styleId="affb">
    <w:name w:val="Title"/>
    <w:basedOn w:val="a1"/>
    <w:next w:val="a1"/>
    <w:link w:val="affc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/>
      <w:color w:val="FF0000"/>
      <w:lang w:val="nb-NO" w:eastAsia="en-GB"/>
    </w:rPr>
  </w:style>
  <w:style w:type="paragraph" w:styleId="affd">
    <w:name w:val="annotation subject"/>
    <w:basedOn w:val="af1"/>
    <w:next w:val="af1"/>
    <w:link w:val="affe"/>
    <w:qFormat/>
    <w:rPr>
      <w:b/>
      <w:bCs/>
    </w:rPr>
  </w:style>
  <w:style w:type="table" w:styleId="afff">
    <w:name w:val="Table Grid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0">
    <w:name w:val="Strong"/>
    <w:qFormat/>
    <w:rPr>
      <w:b/>
      <w:bCs/>
    </w:rPr>
  </w:style>
  <w:style w:type="character" w:styleId="afff1">
    <w:name w:val="endnote reference"/>
    <w:unhideWhenUsed/>
    <w:qFormat/>
    <w:rPr>
      <w:vertAlign w:val="superscript"/>
    </w:rPr>
  </w:style>
  <w:style w:type="character" w:styleId="afff2">
    <w:name w:val="page number"/>
    <w:unhideWhenUsed/>
    <w:qFormat/>
  </w:style>
  <w:style w:type="character" w:styleId="afff3">
    <w:name w:val="FollowedHyperlink"/>
    <w:qFormat/>
    <w:rPr>
      <w:color w:val="800080"/>
      <w:u w:val="single"/>
    </w:rPr>
  </w:style>
  <w:style w:type="character" w:styleId="afff4">
    <w:name w:val="Emphasis"/>
    <w:basedOn w:val="a2"/>
    <w:qFormat/>
    <w:rPr>
      <w:i/>
      <w:iCs/>
    </w:rPr>
  </w:style>
  <w:style w:type="character" w:styleId="afff5">
    <w:name w:val="line number"/>
    <w:basedOn w:val="a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  <w:qFormat/>
  </w:style>
  <w:style w:type="character" w:styleId="afff6">
    <w:name w:val="Hyperlink"/>
    <w:qFormat/>
    <w:rPr>
      <w:color w:val="0000FF"/>
      <w:u w:val="single"/>
    </w:rPr>
  </w:style>
  <w:style w:type="character" w:styleId="HTML3">
    <w:name w:val="HTML Code"/>
    <w:unhideWhenUsed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7">
    <w:name w:val="annotation reference"/>
    <w:qFormat/>
    <w:rPr>
      <w:sz w:val="16"/>
    </w:rPr>
  </w:style>
  <w:style w:type="character" w:styleId="afff8">
    <w:name w:val="footnote reference"/>
    <w:qFormat/>
    <w:rPr>
      <w:b/>
      <w:position w:val="6"/>
      <w:sz w:val="16"/>
    </w:rPr>
  </w:style>
  <w:style w:type="character" w:styleId="HTML4">
    <w:name w:val="HTML Sample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aff3">
    <w:name w:val="页眉 字符"/>
    <w:basedOn w:val="a2"/>
    <w:link w:val="aff1"/>
    <w:qFormat/>
    <w:locked/>
    <w:rPr>
      <w:rFonts w:ascii="Arial" w:hAnsi="Arial"/>
      <w:b/>
      <w:sz w:val="18"/>
      <w:lang w:val="en-GB" w:eastAsia="en-US"/>
    </w:rPr>
  </w:style>
  <w:style w:type="character" w:customStyle="1" w:styleId="aff8">
    <w:name w:val="脚注文本 字符"/>
    <w:basedOn w:val="a2"/>
    <w:link w:val="aff7"/>
    <w:qFormat/>
    <w:locked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aff2">
    <w:name w:val="页脚 字符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character" w:customStyle="1" w:styleId="aff">
    <w:name w:val="批注框文本 字符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e">
    <w:name w:val="批注主题 字符"/>
    <w:basedOn w:val="af2"/>
    <w:link w:val="affd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  <w:lang w:val="en-GB"/>
    </w:rPr>
  </w:style>
  <w:style w:type="character" w:customStyle="1" w:styleId="1Char1">
    <w:name w:val="标题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1">
    <w:name w:val="标题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0">
    <w:name w:val="页眉 Char1"/>
    <w:basedOn w:val="a2"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ae">
    <w:name w:val="题注 字符"/>
    <w:link w:val="ad"/>
    <w:qFormat/>
    <w:locked/>
    <w:rPr>
      <w:rFonts w:ascii="MS Mincho" w:eastAsia="MS Mincho"/>
      <w:b/>
      <w:lang w:eastAsia="en-US"/>
    </w:rPr>
  </w:style>
  <w:style w:type="character" w:customStyle="1" w:styleId="afd">
    <w:name w:val="尾注文本 字符"/>
    <w:basedOn w:val="a2"/>
    <w:link w:val="afc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标题 字符"/>
    <w:basedOn w:val="a2"/>
    <w:link w:val="affb"/>
    <w:qFormat/>
    <w:rPr>
      <w:rFonts w:ascii="Courier New" w:eastAsia="Times New Roman" w:hAnsi="Courier New"/>
      <w:color w:val="FF0000"/>
      <w:lang w:val="nb-NO" w:eastAsia="en-GB"/>
    </w:rPr>
  </w:style>
  <w:style w:type="character" w:customStyle="1" w:styleId="af4">
    <w:name w:val="正文文本 字符"/>
    <w:basedOn w:val="a2"/>
    <w:link w:val="af3"/>
    <w:uiPriority w:val="99"/>
    <w:qFormat/>
    <w:locked/>
    <w:rPr>
      <w:lang w:eastAsia="ja-JP"/>
    </w:rPr>
  </w:style>
  <w:style w:type="character" w:customStyle="1" w:styleId="Char11">
    <w:name w:val="正文文本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qFormat/>
    <w:rPr>
      <w:rFonts w:ascii="Times New Roman" w:eastAsia="Times New Roman" w:hAnsi="Times New Roman"/>
      <w:kern w:val="2"/>
      <w:sz w:val="21"/>
      <w:lang w:val="en-GB" w:eastAsia="en-GB"/>
    </w:rPr>
  </w:style>
  <w:style w:type="character" w:customStyle="1" w:styleId="afb">
    <w:name w:val="日期 字符"/>
    <w:basedOn w:val="a2"/>
    <w:link w:val="afa"/>
    <w:qFormat/>
    <w:rPr>
      <w:rFonts w:ascii="Times New Roman" w:eastAsia="Times New Roman" w:hAnsi="Times New Roman"/>
      <w:lang w:val="en-GB" w:eastAsia="en-GB"/>
    </w:rPr>
  </w:style>
  <w:style w:type="character" w:customStyle="1" w:styleId="29">
    <w:name w:val="正文文本 2 字符"/>
    <w:basedOn w:val="a2"/>
    <w:link w:val="28"/>
    <w:qFormat/>
    <w:rPr>
      <w:rFonts w:ascii="Times New Roman" w:eastAsia="Times New Roman" w:hAnsi="Times New Roman"/>
      <w:i/>
      <w:lang w:val="en-GB" w:eastAsia="en-GB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en-GB"/>
    </w:rPr>
  </w:style>
  <w:style w:type="character" w:customStyle="1" w:styleId="27">
    <w:name w:val="正文文本缩进 2 字符"/>
    <w:basedOn w:val="a2"/>
    <w:link w:val="26"/>
    <w:qFormat/>
    <w:rPr>
      <w:rFonts w:ascii="Times New Roman" w:eastAsia="MS Mincho" w:hAnsi="Times New Roman"/>
      <w:lang w:val="en-GB" w:eastAsia="en-GB"/>
    </w:rPr>
  </w:style>
  <w:style w:type="character" w:customStyle="1" w:styleId="38">
    <w:name w:val="正文文本缩进 3 字符"/>
    <w:basedOn w:val="a2"/>
    <w:link w:val="37"/>
    <w:qFormat/>
    <w:rPr>
      <w:rFonts w:ascii="Times New Roman" w:eastAsia="Times New Roman" w:hAnsi="Times New Roman"/>
      <w:lang w:val="en-GB" w:eastAsia="en-GB"/>
    </w:rPr>
  </w:style>
  <w:style w:type="character" w:customStyle="1" w:styleId="af9">
    <w:name w:val="纯文本 字符"/>
    <w:basedOn w:val="a2"/>
    <w:link w:val="af8"/>
    <w:qFormat/>
    <w:rPr>
      <w:rFonts w:ascii="Courier New" w:eastAsia="Malgun Gothic" w:hAnsi="Courier New"/>
      <w:lang w:val="nb-NO" w:eastAsia="ja-JP"/>
    </w:rPr>
  </w:style>
  <w:style w:type="paragraph" w:styleId="afff9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paragraph" w:customStyle="1" w:styleId="13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</w:rPr>
  </w:style>
  <w:style w:type="paragraph" w:customStyle="1" w:styleId="TableText">
    <w:name w:val="TableText"/>
    <w:basedOn w:val="af5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">
    <w:name w:val="修订1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ja-JP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eastAsia="宋体" w:hAnsi="Arial" w:cs="Arial"/>
      <w:lang w:val="en-US" w:eastAsia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fr-FR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numPr>
        <w:numId w:val="4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B11">
    <w:name w:val="B1+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rPr>
      <w:rFonts w:cs="Arial"/>
      <w:kern w:val="2"/>
      <w:lang w:val="fr-FR"/>
    </w:rPr>
  </w:style>
  <w:style w:type="character" w:customStyle="1" w:styleId="Char">
    <w:name w:val="样式 页眉 Char"/>
    <w:link w:val="afffe"/>
    <w:qFormat/>
    <w:locked/>
    <w:rPr>
      <w:rFonts w:ascii="Arial" w:eastAsia="Arial" w:hAnsi="Arial" w:cs="Arial"/>
      <w:b/>
      <w:sz w:val="22"/>
    </w:rPr>
  </w:style>
  <w:style w:type="paragraph" w:customStyle="1" w:styleId="afffe">
    <w:name w:val="样式 页眉"/>
    <w:basedOn w:val="aff1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/>
      <w:sz w:val="24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CG Times (WN)"/>
      <w:sz w:val="24"/>
      <w:lang w:val="fr-FR" w:eastAsia="fr-FR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 w:after="0"/>
      <w:ind w:left="930" w:hanging="510"/>
    </w:pPr>
    <w:rPr>
      <w:rFonts w:eastAsia="Arial" w:cs="Arial"/>
      <w:lang w:val="fr-FR" w:eastAsia="fr-FR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/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6"/>
      </w:numPr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MS Mincho" w:cs="Arial"/>
      <w:szCs w:val="18"/>
      <w:lang w:val="fr-FR" w:eastAsia="ja-JP"/>
    </w:rPr>
  </w:style>
  <w:style w:type="character" w:customStyle="1" w:styleId="msoins0">
    <w:name w:val="msoins"/>
    <w:basedOn w:val="a2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locked/>
    <w:rPr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8">
    <w:name w:val="未处理的提及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table" w:customStyle="1" w:styleId="TableGrid11">
    <w:name w:val="Table Grid11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lang w:val="en-GB" w:eastAsia="zh-CN"/>
    </w:rPr>
  </w:style>
  <w:style w:type="paragraph" w:customStyle="1" w:styleId="References">
    <w:name w:val="References"/>
    <w:basedOn w:val="a1"/>
    <w:next w:val="a1"/>
    <w:qFormat/>
    <w:pPr>
      <w:numPr>
        <w:numId w:val="12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 w:cs="Arial" w:hint="default"/>
      <w:b/>
      <w:sz w:val="22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수정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0">
    <w:name w:val="変更箇所"/>
    <w:semiHidden/>
    <w:qFormat/>
    <w:rPr>
      <w:rFonts w:ascii="Times New Roman" w:eastAsia="MS Mincho" w:hAnsi="Times New Roman"/>
      <w:lang w:val="en-GB" w:eastAsia="en-US"/>
    </w:rPr>
  </w:style>
  <w:style w:type="character" w:styleId="affff1">
    <w:name w:val="Placeholder Text"/>
    <w:uiPriority w:val="99"/>
    <w:qFormat/>
    <w:rPr>
      <w:color w:val="808080"/>
    </w:rPr>
  </w:style>
  <w:style w:type="character" w:customStyle="1" w:styleId="2e">
    <w:name w:val="未处理的提及2"/>
    <w:uiPriority w:val="99"/>
    <w:semiHidden/>
    <w:qFormat/>
    <w:rPr>
      <w:color w:val="808080"/>
      <w:shd w:val="clear" w:color="auto" w:fill="E6E6E6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 w:eastAsia="en-US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1">
    <w:name w:val="Tabellengitternetz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b">
    <w:name w:val="未处理的提及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">
    <w:name w:val="Table Grid13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/>
      <w:spacing w:val="2"/>
      <w:lang w:val="en-GB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3c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a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b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pPr>
      <w:overflowPunct/>
      <w:autoSpaceDE/>
      <w:autoSpaceDN/>
      <w:adjustRightInd/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c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2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d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6">
    <w:name w:val="副标题 字符"/>
    <w:basedOn w:val="a2"/>
    <w:link w:val="aff5"/>
    <w:uiPriority w:val="11"/>
    <w:qFormat/>
    <w:rPr>
      <w:rFonts w:ascii="Calibri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2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e">
    <w:name w:val="明显引用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2">
    <w:name w:val="明显引用 字符"/>
    <w:basedOn w:val="a2"/>
    <w:link w:val="affff3"/>
    <w:uiPriority w:val="30"/>
    <w:qFormat/>
    <w:rPr>
      <w:i/>
      <w:iCs/>
      <w:color w:val="4472C4"/>
      <w:lang w:eastAsia="en-US"/>
    </w:rPr>
  </w:style>
  <w:style w:type="paragraph" w:styleId="affff3">
    <w:name w:val="Intense Quote"/>
    <w:basedOn w:val="a1"/>
    <w:next w:val="a1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3d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1">
    <w:name w:val="Table Grid4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2">
    <w:name w:val="副标题 Char1"/>
    <w:basedOn w:val="a2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f">
    <w:name w:val="网格型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3">
    <w:name w:val="明显引用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f0">
    <w:name w:val="网格型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fffb"/>
    <w:link w:val="NumberedList"/>
    <w:uiPriority w:val="99"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rPr>
      <w:rFonts w:ascii="Arial" w:eastAsia="MS Mincho" w:hAnsi="Arial"/>
      <w:b/>
      <w:bCs/>
      <w:sz w:val="24"/>
      <w:szCs w:val="26"/>
    </w:rPr>
  </w:style>
  <w:style w:type="character" w:customStyle="1" w:styleId="1f0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1f1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2"/>
    <w:link w:val="Header-3gppTdoc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2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2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3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4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5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6">
    <w:name w:val="副标题 字符1"/>
    <w:basedOn w:val="a2"/>
    <w:uiPriority w:val="11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7">
    <w:name w:val="明显引用 字符1"/>
    <w:basedOn w:val="a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</w:style>
  <w:style w:type="character" w:customStyle="1" w:styleId="Heading1Char1">
    <w:name w:val="Heading 1 Char1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table" w:customStyle="1" w:styleId="Tabellengitternetz118">
    <w:name w:val="Tabellengitternetz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8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4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5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8">
    <w:name w:val="Table Grid12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CharChar5">
    <w:name w:val="Char Char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63">
    <w:name w:val="吹き出し6"/>
    <w:basedOn w:val="a1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rPr>
      <w:rFonts w:ascii="Times New Roman" w:eastAsia="Batang" w:hAnsi="Times New Roman"/>
      <w:lang w:val="en-GB" w:eastAsia="en-US"/>
    </w:rPr>
  </w:style>
  <w:style w:type="table" w:customStyle="1" w:styleId="TableGrid418">
    <w:name w:val="Table Grid418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f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71">
    <w:name w:val="网格型17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pPr>
      <w:spacing w:after="0"/>
    </w:pPr>
  </w:style>
  <w:style w:type="table" w:customStyle="1" w:styleId="TableGrid40">
    <w:name w:val="TableGrid4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Heading1Char3">
    <w:name w:val="Heading 1 Char3"/>
    <w:basedOn w:val="a2"/>
    <w:qFormat/>
    <w:rPr>
      <w:rFonts w:ascii="Arial" w:hAnsi="Arial"/>
      <w:sz w:val="36"/>
      <w:lang w:val="en-GB" w:eastAsia="en-US"/>
    </w:rPr>
  </w:style>
  <w:style w:type="character" w:customStyle="1" w:styleId="1fd">
    <w:name w:val="正文文本 字符1"/>
    <w:basedOn w:val="a2"/>
    <w:uiPriority w:val="99"/>
    <w:semiHidden/>
    <w:rPr>
      <w:lang w:eastAsia="en-US"/>
    </w:rPr>
  </w:style>
  <w:style w:type="character" w:customStyle="1" w:styleId="1fe">
    <w:name w:val="注释标题 字符1"/>
    <w:basedOn w:val="a2"/>
    <w:semiHidden/>
    <w:rPr>
      <w:lang w:eastAsia="en-US"/>
    </w:rPr>
  </w:style>
  <w:style w:type="character" w:customStyle="1" w:styleId="NoteHeadingChar1">
    <w:name w:val="Note Heading Char1"/>
    <w:basedOn w:val="a2"/>
    <w:rPr>
      <w:lang w:eastAsia="en-US"/>
    </w:rPr>
  </w:style>
  <w:style w:type="character" w:customStyle="1" w:styleId="IntenseQuoteChar2">
    <w:name w:val="Intense Quote Char2"/>
    <w:basedOn w:val="a2"/>
    <w:uiPriority w:val="30"/>
    <w:rPr>
      <w:i/>
      <w:iCs/>
      <w:color w:val="4472C4"/>
      <w:lang w:eastAsia="en-US"/>
    </w:r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ellengitternetz110">
    <w:name w:val="Tabellengitternetz1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3"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rPr>
      <w:rFonts w:ascii="Times New Roman" w:eastAsia="MS Mincho" w:hAnsi="Times New Roman"/>
      <w:lang w:val="en-GB" w:eastAsia="en-GB"/>
    </w:rPr>
    <w:tblPr/>
  </w:style>
  <w:style w:type="table" w:customStyle="1" w:styleId="Tabellengitternetz1120">
    <w:name w:val="Tabellengitternetz1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0">
    <w:name w:val="表格格線121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locked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locked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locked/>
    <w:rPr>
      <w:rFonts w:ascii="Arial" w:eastAsia="宋体" w:hAnsi="Arial"/>
      <w:sz w:val="36"/>
      <w:lang w:val="en-GB" w:eastAsia="en-US"/>
    </w:rPr>
  </w:style>
  <w:style w:type="character" w:customStyle="1" w:styleId="1ff">
    <w:name w:val="脚注文本 字符1"/>
    <w:basedOn w:val="a2"/>
    <w:semiHidden/>
    <w:locked/>
    <w:rPr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8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23398;&#20064;&#24635;&#32467;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6D57-73CA-40C4-A6F2-007ED6AEC957}">
  <ds:schemaRefs/>
</ds:datastoreItem>
</file>

<file path=customXml/itemProps2.xml><?xml version="1.0" encoding="utf-8"?>
<ds:datastoreItem xmlns:ds="http://schemas.openxmlformats.org/officeDocument/2006/customXml" ds:itemID="{859C944A-03DD-4914-9AE6-F8B635FA7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</Template>
  <TotalTime>0</TotalTime>
  <Pages>5</Pages>
  <Words>1452</Words>
  <Characters>8283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1900-01-01T06:00:00Z</cp:lastPrinted>
  <dcterms:created xsi:type="dcterms:W3CDTF">2024-02-29T01:00:00Z</dcterms:created>
  <dcterms:modified xsi:type="dcterms:W3CDTF">2024-02-29T22:32:00Z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(3)RcDPHrhpaRpF0f6UClAzMP/01PPx9OTFQ1yqAXux7NwlL+8TiO7SRu7shFsfuCTBXJSSrhEw
B7KGGjJdEvh7jHCseUHHH3MvKRzWjR6ni2Ek1Z08/lgMhyRK+Z0VWJvInmnmthfakIJki2I8
vYhzh2Lut9hTt1aZywk1QvLvrMS7qw1gPORRttZSAJjGiRzy2mfNJ5rOQsk3Vpqwh8HJXgsu
L5daX/GtwattF1CwOo</vt:lpwstr>
  </property>
  <property fmtid="{D5CDD505-2E9C-101B-9397-08002B2CF9AE}" pid="22" name="_2015_ms_pID_7253431">
    <vt:lpwstr>rKF+u3SFFr6M0NGKtCx9fN4sTkQdcWGWHjm0oKduNIY34EdaQiUDAl
QD9D6Ka0lo38zDwBdm4iiwblQ97YNBdD3ArrdgTMHuc4go9Tvmhv62mR3wsOH1Noqj2eHVFK
XA2eAdGcze5wAXgt8Go0ZOxjhVZt4Ht9RYmPlnYIN/CvkQd+RuItgkJX9uxkhA6rQuDrhwLA
s7w9v4qSQVrNRggbeubb2/Ht9jI8zb1O4ekF</vt:lpwstr>
  </property>
  <property fmtid="{D5CDD505-2E9C-101B-9397-08002B2CF9AE}" pid="23" name="_2015_ms_pID_7253432">
    <vt:lpwstr>H0XKD0IBzMtVflkwl52+tlg=</vt:lpwstr>
  </property>
  <property fmtid="{D5CDD505-2E9C-101B-9397-08002B2CF9AE}" pid="24" name="KSOProductBuildVer">
    <vt:lpwstr>2052-11.8.2.12085</vt:lpwstr>
  </property>
  <property fmtid="{D5CDD505-2E9C-101B-9397-08002B2CF9AE}" pid="25" name="ICV">
    <vt:lpwstr>37A95F177381446A987BD99A691C8AA6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1709086820</vt:lpwstr>
  </property>
</Properties>
</file>